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0FE" w:rsidRPr="0052548E" w:rsidRDefault="00EB10FE" w:rsidP="00EB10FE">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7bis</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73116A" w:rsidRPr="0073116A">
        <w:rPr>
          <w:rFonts w:ascii="Arial" w:hAnsi="Arial" w:cs="Arial"/>
          <w:b/>
          <w:bCs/>
          <w:sz w:val="28"/>
        </w:rPr>
        <w:t>R1-2200456</w:t>
      </w:r>
    </w:p>
    <w:p w:rsidR="00EB10FE" w:rsidRPr="009513AC" w:rsidRDefault="00EB10FE" w:rsidP="00EB10F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17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2022</w:t>
      </w:r>
    </w:p>
    <w:p w:rsidR="00A92DED" w:rsidRPr="00EB10FE" w:rsidRDefault="00A92DED" w:rsidP="00A92DED">
      <w:pPr>
        <w:tabs>
          <w:tab w:val="center" w:pos="4536"/>
          <w:tab w:val="right" w:pos="9072"/>
        </w:tabs>
        <w:ind w:left="0" w:firstLine="0"/>
        <w:rPr>
          <w:rFonts w:ascii="Arial" w:eastAsia="MS Mincho" w:hAnsi="Arial" w:cs="Arial"/>
          <w:b/>
          <w:bCs/>
          <w:sz w:val="28"/>
          <w:lang w:eastAsia="ja-JP"/>
        </w:rPr>
      </w:pPr>
    </w:p>
    <w:p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050DC9" w:rsidRPr="003B5F4D">
        <w:rPr>
          <w:rFonts w:ascii="Arial" w:hAnsi="Arial" w:cs="Arial"/>
          <w:b/>
          <w:bCs/>
          <w:color w:val="000000"/>
          <w:sz w:val="24"/>
        </w:rPr>
        <w:t>Xiaomi</w:t>
      </w:r>
    </w:p>
    <w:p w:rsidR="00CA7937" w:rsidRPr="00F5147C" w:rsidRDefault="005D191B" w:rsidP="00BB6F46">
      <w:pPr>
        <w:tabs>
          <w:tab w:val="center" w:pos="4536"/>
          <w:tab w:val="right" w:pos="8280"/>
          <w:tab w:val="right" w:pos="9639"/>
        </w:tabs>
        <w:ind w:left="1776" w:hanging="1776"/>
        <w:rPr>
          <w:rFonts w:ascii="Arial" w:hAnsi="Arial" w:cs="Arial"/>
          <w:b/>
          <w:bCs/>
          <w:color w:val="000000"/>
          <w:sz w:val="24"/>
        </w:rPr>
      </w:pPr>
      <w:r w:rsidRPr="003B5F4D">
        <w:rPr>
          <w:rFonts w:ascii="Arial" w:hAnsi="Arial" w:cs="Arial"/>
          <w:b/>
          <w:bCs/>
          <w:color w:val="000000"/>
          <w:sz w:val="24"/>
        </w:rPr>
        <w:t>Title:</w:t>
      </w:r>
      <w:bookmarkStart w:id="0" w:name="Title"/>
      <w:bookmarkEnd w:id="0"/>
      <w:r w:rsidRPr="003B5F4D">
        <w:rPr>
          <w:rFonts w:ascii="Arial" w:hAnsi="Arial" w:cs="Arial"/>
          <w:b/>
          <w:bCs/>
          <w:color w:val="000000"/>
          <w:sz w:val="24"/>
        </w:rPr>
        <w:tab/>
      </w:r>
      <w:r w:rsidR="0073116A">
        <w:rPr>
          <w:rFonts w:ascii="Arial" w:hAnsi="Arial" w:cs="Arial"/>
          <w:b/>
          <w:bCs/>
          <w:color w:val="000000"/>
          <w:sz w:val="24"/>
        </w:rPr>
        <w:t>Discussion on UE features for NR MBS</w:t>
      </w:r>
    </w:p>
    <w:p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941E48">
        <w:rPr>
          <w:rFonts w:ascii="Arial" w:hAnsi="Arial" w:cs="Arial"/>
          <w:b/>
          <w:bCs/>
          <w:sz w:val="24"/>
        </w:rPr>
        <w:t>8</w:t>
      </w:r>
      <w:r w:rsidR="00D60BEE">
        <w:rPr>
          <w:rFonts w:ascii="Arial" w:hAnsi="Arial" w:cs="Arial"/>
          <w:b/>
          <w:bCs/>
          <w:sz w:val="24"/>
        </w:rPr>
        <w:t>.1</w:t>
      </w:r>
      <w:r w:rsidR="0073116A">
        <w:rPr>
          <w:rFonts w:ascii="Arial" w:hAnsi="Arial" w:cs="Arial"/>
          <w:b/>
          <w:bCs/>
          <w:sz w:val="24"/>
        </w:rPr>
        <w:t>5</w:t>
      </w:r>
      <w:r w:rsidR="00D60BEE">
        <w:rPr>
          <w:rFonts w:ascii="Arial" w:hAnsi="Arial" w:cs="Arial"/>
          <w:b/>
          <w:bCs/>
          <w:sz w:val="24"/>
        </w:rPr>
        <w:t>.</w:t>
      </w:r>
      <w:r w:rsidR="0073116A">
        <w:rPr>
          <w:rFonts w:ascii="Arial" w:hAnsi="Arial" w:cs="Arial"/>
          <w:b/>
          <w:bCs/>
          <w:sz w:val="24"/>
        </w:rPr>
        <w:t>12</w:t>
      </w: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1" w:name="DocumentFor"/>
      <w:bookmarkEnd w:id="1"/>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rsidR="005D191B" w:rsidRPr="003B5F4D" w:rsidRDefault="005D191B" w:rsidP="007603DC">
      <w:pPr>
        <w:pBdr>
          <w:bottom w:val="single" w:sz="4" w:space="1" w:color="auto"/>
        </w:pBdr>
        <w:ind w:left="0" w:firstLine="0"/>
        <w:rPr>
          <w:color w:val="000000"/>
        </w:rPr>
      </w:pPr>
    </w:p>
    <w:p w:rsidR="00571CE7" w:rsidRPr="003B5F4D" w:rsidRDefault="00050DC9" w:rsidP="00607237">
      <w:pPr>
        <w:pStyle w:val="1"/>
        <w:tabs>
          <w:tab w:val="clear" w:pos="432"/>
          <w:tab w:val="num" w:pos="72"/>
        </w:tabs>
        <w:rPr>
          <w:color w:val="000000"/>
        </w:rPr>
      </w:pPr>
      <w:r w:rsidRPr="003B5F4D">
        <w:rPr>
          <w:color w:val="000000"/>
        </w:rPr>
        <w:t>Introduction</w:t>
      </w:r>
    </w:p>
    <w:p w:rsidR="009F1585" w:rsidRPr="00434E65" w:rsidRDefault="00CE7713" w:rsidP="0058578A">
      <w:pPr>
        <w:spacing w:beforeLines="50" w:before="120"/>
        <w:ind w:left="0" w:firstLine="0"/>
        <w:jc w:val="both"/>
        <w:rPr>
          <w:rFonts w:ascii="Times New Roman" w:eastAsia="宋体" w:hAnsi="Times New Roman"/>
          <w:color w:val="000000"/>
          <w:sz w:val="21"/>
          <w:szCs w:val="22"/>
          <w:lang w:eastAsia="zh-CN"/>
        </w:rPr>
      </w:pPr>
      <w:r w:rsidRPr="00434E65">
        <w:rPr>
          <w:rFonts w:ascii="Times New Roman" w:eastAsia="宋体" w:hAnsi="Times New Roman"/>
          <w:color w:val="000000"/>
          <w:sz w:val="21"/>
          <w:szCs w:val="22"/>
          <w:lang w:eastAsia="zh-CN"/>
        </w:rPr>
        <w:t>In RAN1#10</w:t>
      </w:r>
      <w:r w:rsidR="00CF3420" w:rsidRPr="00434E65">
        <w:rPr>
          <w:rFonts w:ascii="Times New Roman" w:eastAsia="宋体" w:hAnsi="Times New Roman"/>
          <w:color w:val="000000"/>
          <w:sz w:val="21"/>
          <w:szCs w:val="22"/>
          <w:lang w:eastAsia="zh-CN"/>
        </w:rPr>
        <w:t>7</w:t>
      </w:r>
      <w:r w:rsidRPr="00434E65">
        <w:rPr>
          <w:rFonts w:ascii="Times New Roman" w:eastAsia="宋体" w:hAnsi="Times New Roman"/>
          <w:color w:val="000000"/>
          <w:sz w:val="21"/>
          <w:szCs w:val="22"/>
          <w:lang w:eastAsia="zh-CN"/>
        </w:rPr>
        <w:t xml:space="preserve"> e-meeting, </w:t>
      </w:r>
      <w:r w:rsidR="0058578A" w:rsidRPr="00434E65">
        <w:rPr>
          <w:rFonts w:ascii="Times New Roman" w:eastAsia="宋体" w:hAnsi="Times New Roman"/>
          <w:color w:val="000000"/>
          <w:sz w:val="21"/>
          <w:szCs w:val="22"/>
          <w:lang w:eastAsia="zh-CN"/>
        </w:rPr>
        <w:t>UE features for NR MBS was discussed and the following agreements were achieved:</w:t>
      </w:r>
    </w:p>
    <w:p w:rsidR="00004FA4" w:rsidRPr="00434E65" w:rsidRDefault="00004FA4" w:rsidP="0058578A">
      <w:pPr>
        <w:spacing w:beforeLines="50" w:before="120"/>
        <w:ind w:left="0" w:firstLine="0"/>
        <w:jc w:val="both"/>
        <w:rPr>
          <w:rFonts w:ascii="Times New Roman" w:eastAsia="宋体" w:hAnsi="Times New Roman"/>
          <w:color w:val="000000"/>
          <w:sz w:val="21"/>
          <w:szCs w:val="22"/>
          <w:lang w:eastAsia="zh-CN"/>
        </w:rPr>
      </w:pPr>
    </w:p>
    <w:p w:rsidR="00004FA4" w:rsidRPr="00434E65" w:rsidRDefault="00004FA4" w:rsidP="00004FA4">
      <w:pPr>
        <w:spacing w:afterLines="50" w:after="120"/>
        <w:jc w:val="both"/>
        <w:rPr>
          <w:rFonts w:ascii="Times New Roman" w:hAnsi="Times New Roman"/>
          <w:b/>
          <w:bCs/>
          <w:sz w:val="21"/>
          <w:szCs w:val="21"/>
          <w:lang w:val="en-US"/>
        </w:rPr>
      </w:pPr>
      <w:r w:rsidRPr="00434E65">
        <w:rPr>
          <w:rFonts w:ascii="Times New Roman" w:hAnsi="Times New Roman"/>
          <w:b/>
          <w:bCs/>
          <w:sz w:val="21"/>
          <w:szCs w:val="21"/>
          <w:highlight w:val="green"/>
          <w:lang w:val="en-US"/>
        </w:rPr>
        <w:t>Agreement</w:t>
      </w:r>
    </w:p>
    <w:p w:rsidR="00004FA4" w:rsidRPr="00434E65" w:rsidRDefault="00004FA4" w:rsidP="00004FA4">
      <w:pPr>
        <w:pStyle w:val="aff0"/>
        <w:numPr>
          <w:ilvl w:val="0"/>
          <w:numId w:val="26"/>
        </w:numPr>
        <w:spacing w:afterLines="50" w:after="120"/>
        <w:ind w:leftChars="0"/>
        <w:jc w:val="both"/>
        <w:rPr>
          <w:rFonts w:ascii="Times New Roman" w:hAnsi="Times New Roman"/>
          <w:sz w:val="21"/>
          <w:szCs w:val="21"/>
          <w:lang w:val="en-US"/>
        </w:rPr>
      </w:pPr>
      <w:r w:rsidRPr="00434E65">
        <w:rPr>
          <w:rFonts w:ascii="Times New Roman" w:hAnsi="Times New Roman"/>
          <w:sz w:val="21"/>
          <w:szCs w:val="21"/>
          <w:lang w:val="en-US"/>
        </w:rPr>
        <w:t>FG 33-6-2 is kept as “Two HARQ-ACK codebooks simultaneously constructed for supporting HARQ-ACK codebooks with different priorities for multicast or for unicast and multicast at a UE” as follows</w:t>
      </w:r>
    </w:p>
    <w:p w:rsidR="00004FA4" w:rsidRPr="00434E65" w:rsidRDefault="00004FA4" w:rsidP="00004FA4">
      <w:pPr>
        <w:pStyle w:val="aff0"/>
        <w:numPr>
          <w:ilvl w:val="0"/>
          <w:numId w:val="26"/>
        </w:numPr>
        <w:spacing w:afterLines="50" w:after="120"/>
        <w:ind w:leftChars="0"/>
        <w:jc w:val="both"/>
        <w:rPr>
          <w:rFonts w:ascii="Times New Roman" w:hAnsi="Times New Roman"/>
          <w:sz w:val="21"/>
          <w:szCs w:val="21"/>
          <w:lang w:val="en-US"/>
        </w:rPr>
      </w:pPr>
      <w:r w:rsidRPr="00434E65">
        <w:rPr>
          <w:rFonts w:ascii="Times New Roman" w:hAnsi="Times New Roman"/>
          <w:sz w:val="21"/>
          <w:szCs w:val="21"/>
          <w:lang w:val="en-US"/>
        </w:rPr>
        <w:t>FG 33-6-3 is kept as “More than one PUCCH for HARQ-ACK transmission for multicast or for unicast and multicast within a slot”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456"/>
        <w:gridCol w:w="1306"/>
        <w:gridCol w:w="2486"/>
        <w:gridCol w:w="456"/>
        <w:gridCol w:w="496"/>
        <w:gridCol w:w="222"/>
        <w:gridCol w:w="222"/>
        <w:gridCol w:w="456"/>
        <w:gridCol w:w="436"/>
        <w:gridCol w:w="436"/>
        <w:gridCol w:w="222"/>
        <w:gridCol w:w="574"/>
        <w:gridCol w:w="926"/>
      </w:tblGrid>
      <w:tr w:rsidR="00004FA4" w:rsidRPr="00434E65" w:rsidTr="00703596">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rsidR="00004FA4" w:rsidRPr="00434E65" w:rsidRDefault="00004FA4" w:rsidP="00703596">
            <w:pPr>
              <w:pStyle w:val="TAL"/>
              <w:rPr>
                <w:rFonts w:ascii="Times New Roman" w:hAnsi="Times New Roman"/>
                <w:szCs w:val="18"/>
                <w:lang w:eastAsia="ja-JP"/>
              </w:rPr>
            </w:pPr>
            <w:r w:rsidRPr="00434E65">
              <w:rPr>
                <w:rFonts w:ascii="Times New Roman" w:hAnsi="Times New Roman"/>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rsidR="00004FA4" w:rsidRPr="00434E65" w:rsidRDefault="00004FA4" w:rsidP="00703596">
            <w:pPr>
              <w:pStyle w:val="TAL"/>
              <w:rPr>
                <w:rFonts w:ascii="Times New Roman" w:hAnsi="Times New Roman"/>
                <w:szCs w:val="18"/>
                <w:lang w:eastAsia="zh-CN"/>
              </w:rPr>
            </w:pPr>
            <w:r w:rsidRPr="00434E65">
              <w:rPr>
                <w:rFonts w:ascii="Times New Roman" w:hAnsi="Times New Roman"/>
                <w:szCs w:val="18"/>
                <w:lang w:eastAsia="zh-CN"/>
              </w:rPr>
              <w:t>33-6-2</w:t>
            </w:r>
          </w:p>
        </w:tc>
        <w:tc>
          <w:tcPr>
            <w:tcW w:w="354" w:type="pct"/>
            <w:tcBorders>
              <w:top w:val="single" w:sz="4" w:space="0" w:color="auto"/>
              <w:left w:val="single" w:sz="4" w:space="0" w:color="auto"/>
              <w:bottom w:val="single" w:sz="4" w:space="0" w:color="auto"/>
              <w:right w:val="single" w:sz="4" w:space="0" w:color="auto"/>
            </w:tcBorders>
            <w:shd w:val="clear" w:color="auto" w:fill="auto"/>
            <w:hideMark/>
          </w:tcPr>
          <w:p w:rsidR="00004FA4" w:rsidRPr="00434E65" w:rsidRDefault="00004FA4" w:rsidP="00703596">
            <w:pPr>
              <w:pStyle w:val="TAL"/>
              <w:rPr>
                <w:rFonts w:ascii="Times New Roman" w:eastAsia="宋体" w:hAnsi="Times New Roman"/>
                <w:lang w:eastAsia="zh-CN"/>
              </w:rPr>
            </w:pPr>
            <w:r w:rsidRPr="00434E65">
              <w:rPr>
                <w:rFonts w:ascii="Times New Roman" w:eastAsia="宋体" w:hAnsi="Times New Roman"/>
                <w:lang w:eastAsia="zh-CN"/>
              </w:rPr>
              <w:t>Two HARQ-ACK codebooks simultaneously constructed for supporting HARQ-ACK codebooks with different priorities for multicast or for unicast and multicast at a UE.</w:t>
            </w:r>
          </w:p>
        </w:tc>
        <w:tc>
          <w:tcPr>
            <w:tcW w:w="1421" w:type="pct"/>
            <w:tcBorders>
              <w:top w:val="single" w:sz="4" w:space="0" w:color="auto"/>
              <w:left w:val="single" w:sz="4" w:space="0" w:color="auto"/>
              <w:bottom w:val="single" w:sz="4" w:space="0" w:color="auto"/>
              <w:right w:val="single" w:sz="4" w:space="0" w:color="auto"/>
            </w:tcBorders>
            <w:shd w:val="clear" w:color="auto" w:fill="auto"/>
            <w:hideMark/>
          </w:tcPr>
          <w:p w:rsidR="00004FA4" w:rsidRPr="00434E65" w:rsidRDefault="00004FA4" w:rsidP="00703596">
            <w:pPr>
              <w:pStyle w:val="TAL"/>
              <w:rPr>
                <w:rFonts w:ascii="Times New Roman" w:hAnsi="Times New Roman"/>
              </w:rPr>
            </w:pPr>
            <w:r w:rsidRPr="00434E65">
              <w:rPr>
                <w:rFonts w:ascii="Times New Roman" w:hAnsi="Times New Roman"/>
                <w:szCs w:val="18"/>
              </w:rPr>
              <w:t>1.   Supports two HARQ-ACK codebooks with different priorities to be simultaneously constructed different priorities for multicast or for unicast and multicast at a UE.</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rsidR="00004FA4" w:rsidRPr="00434E65" w:rsidRDefault="00004FA4" w:rsidP="00703596">
            <w:pPr>
              <w:pStyle w:val="TAL"/>
              <w:rPr>
                <w:rFonts w:ascii="Times New Roman" w:hAnsi="Times New Roman"/>
                <w:szCs w:val="18"/>
                <w:lang w:eastAsia="zh-CN"/>
              </w:rPr>
            </w:pPr>
            <w:r w:rsidRPr="00434E65">
              <w:rPr>
                <w:rFonts w:ascii="Times New Roman" w:hAnsi="Times New Roman"/>
                <w:szCs w:val="18"/>
                <w:lang w:eastAsia="zh-CN"/>
              </w:rPr>
              <w:t>33-6-1</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rsidR="00004FA4" w:rsidRPr="00434E65" w:rsidRDefault="00004FA4" w:rsidP="00703596">
            <w:pPr>
              <w:pStyle w:val="TAL"/>
              <w:rPr>
                <w:rFonts w:ascii="Times New Roman" w:hAnsi="Times New Roman"/>
                <w:szCs w:val="18"/>
                <w:lang w:eastAsia="zh-CN"/>
              </w:rPr>
            </w:pPr>
            <w:r w:rsidRPr="00434E65">
              <w:rPr>
                <w:rFonts w:ascii="Times New Roman" w:hAnsi="Times New Roman"/>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rsidR="00004FA4" w:rsidRPr="00434E65" w:rsidRDefault="00004FA4" w:rsidP="00703596">
            <w:pPr>
              <w:pStyle w:val="TAL"/>
              <w:rPr>
                <w:rFonts w:ascii="Times New Roman" w:hAnsi="Times New Roman"/>
                <w:szCs w:val="18"/>
                <w:lang w:eastAsia="ja-JP"/>
              </w:rPr>
            </w:pP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004FA4" w:rsidRPr="00434E65" w:rsidRDefault="00004FA4" w:rsidP="00703596">
            <w:pPr>
              <w:pStyle w:val="TAL"/>
              <w:rPr>
                <w:rFonts w:ascii="Times New Roman" w:eastAsia="宋体" w:hAnsi="Times New Roman"/>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rsidR="00004FA4" w:rsidRPr="00434E65" w:rsidRDefault="00004FA4" w:rsidP="00703596">
            <w:pPr>
              <w:pStyle w:val="TAL"/>
              <w:rPr>
                <w:rFonts w:ascii="Times New Roman" w:eastAsia="宋体" w:hAnsi="Times New Roman"/>
                <w:szCs w:val="18"/>
                <w:lang w:eastAsia="zh-CN"/>
              </w:rPr>
            </w:pPr>
            <w:r w:rsidRPr="00434E65">
              <w:rPr>
                <w:rFonts w:ascii="Times New Roman" w:eastAsia="宋体" w:hAnsi="Times New Roman"/>
                <w:szCs w:val="18"/>
                <w:lang w:eastAsia="zh-CN"/>
              </w:rPr>
              <w:t>Per UE</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rsidR="00004FA4" w:rsidRPr="00434E65" w:rsidRDefault="00004FA4" w:rsidP="00703596">
            <w:pPr>
              <w:pStyle w:val="TAL"/>
              <w:rPr>
                <w:rFonts w:ascii="Times New Roman" w:hAnsi="Times New Roman"/>
                <w:szCs w:val="18"/>
                <w:lang w:eastAsia="zh-CN"/>
              </w:rPr>
            </w:pPr>
            <w:r w:rsidRPr="00434E65">
              <w:rPr>
                <w:rFonts w:ascii="Times New Roman" w:hAnsi="Times New Roman"/>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rsidR="00004FA4" w:rsidRPr="00434E65" w:rsidRDefault="00004FA4" w:rsidP="00703596">
            <w:pPr>
              <w:pStyle w:val="TAL"/>
              <w:rPr>
                <w:rFonts w:ascii="Times New Roman" w:hAnsi="Times New Roman"/>
                <w:szCs w:val="18"/>
                <w:lang w:eastAsia="zh-CN"/>
              </w:rPr>
            </w:pPr>
            <w:r w:rsidRPr="00434E65">
              <w:rPr>
                <w:rFonts w:ascii="Times New Roman" w:hAnsi="Times New Roman"/>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auto"/>
          </w:tcPr>
          <w:p w:rsidR="00004FA4" w:rsidRPr="00434E65" w:rsidRDefault="00004FA4" w:rsidP="00703596">
            <w:pPr>
              <w:pStyle w:val="TAL"/>
              <w:rPr>
                <w:rFonts w:ascii="Times New Roman" w:hAnsi="Times New Roman"/>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004FA4" w:rsidRPr="00434E65" w:rsidRDefault="00004FA4" w:rsidP="00703596">
            <w:pPr>
              <w:pStyle w:val="TAL"/>
              <w:rPr>
                <w:rFonts w:ascii="Times New Roman" w:hAnsi="Times New Roman"/>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hideMark/>
          </w:tcPr>
          <w:p w:rsidR="00004FA4" w:rsidRPr="00434E65" w:rsidRDefault="00004FA4" w:rsidP="00703596">
            <w:pPr>
              <w:pStyle w:val="TAL"/>
              <w:rPr>
                <w:rFonts w:ascii="Times New Roman" w:hAnsi="Times New Roman"/>
                <w:szCs w:val="18"/>
              </w:rPr>
            </w:pPr>
            <w:r w:rsidRPr="00434E65">
              <w:rPr>
                <w:rFonts w:ascii="Times New Roman" w:hAnsi="Times New Roman"/>
                <w:szCs w:val="18"/>
              </w:rPr>
              <w:t>Optional with capability signalling</w:t>
            </w:r>
          </w:p>
        </w:tc>
      </w:tr>
      <w:tr w:rsidR="00004FA4" w:rsidRPr="00434E65" w:rsidTr="00703596">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hideMark/>
          </w:tcPr>
          <w:p w:rsidR="00004FA4" w:rsidRPr="00434E65" w:rsidRDefault="00004FA4" w:rsidP="00703596">
            <w:pPr>
              <w:pStyle w:val="TAL"/>
              <w:rPr>
                <w:rFonts w:ascii="Times New Roman" w:hAnsi="Times New Roman"/>
                <w:szCs w:val="18"/>
                <w:lang w:eastAsia="ja-JP"/>
              </w:rPr>
            </w:pPr>
            <w:r w:rsidRPr="00434E65">
              <w:rPr>
                <w:rFonts w:ascii="Times New Roman" w:hAnsi="Times New Roman"/>
                <w:szCs w:val="18"/>
                <w:lang w:eastAsia="ja-JP"/>
              </w:rPr>
              <w:t>33. NR_MBS</w:t>
            </w:r>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rsidR="00004FA4" w:rsidRPr="00434E65" w:rsidRDefault="00004FA4" w:rsidP="00703596">
            <w:pPr>
              <w:pStyle w:val="TAL"/>
              <w:rPr>
                <w:rFonts w:ascii="Times New Roman" w:hAnsi="Times New Roman"/>
                <w:szCs w:val="18"/>
                <w:lang w:eastAsia="zh-CN"/>
              </w:rPr>
            </w:pPr>
            <w:r w:rsidRPr="00434E65">
              <w:rPr>
                <w:rFonts w:ascii="Times New Roman" w:hAnsi="Times New Roman"/>
                <w:szCs w:val="18"/>
                <w:lang w:eastAsia="zh-CN"/>
              </w:rPr>
              <w:t>33-6-3</w:t>
            </w:r>
          </w:p>
        </w:tc>
        <w:tc>
          <w:tcPr>
            <w:tcW w:w="354" w:type="pct"/>
            <w:tcBorders>
              <w:top w:val="single" w:sz="4" w:space="0" w:color="auto"/>
              <w:left w:val="single" w:sz="4" w:space="0" w:color="auto"/>
              <w:bottom w:val="single" w:sz="4" w:space="0" w:color="auto"/>
              <w:right w:val="single" w:sz="4" w:space="0" w:color="auto"/>
            </w:tcBorders>
            <w:shd w:val="clear" w:color="auto" w:fill="auto"/>
            <w:hideMark/>
          </w:tcPr>
          <w:p w:rsidR="00004FA4" w:rsidRPr="00434E65" w:rsidRDefault="00004FA4" w:rsidP="00703596">
            <w:pPr>
              <w:pStyle w:val="TAL"/>
              <w:rPr>
                <w:rFonts w:ascii="Times New Roman" w:eastAsia="宋体" w:hAnsi="Times New Roman"/>
                <w:lang w:eastAsia="zh-CN"/>
              </w:rPr>
            </w:pPr>
            <w:r w:rsidRPr="00434E65">
              <w:rPr>
                <w:rFonts w:ascii="Times New Roman" w:eastAsia="宋体" w:hAnsi="Times New Roman"/>
                <w:lang w:eastAsia="zh-CN"/>
              </w:rPr>
              <w:t>More than one PUCCH for HARQ-ACK transmission for multicast or for unicast and multicast within a slot</w:t>
            </w:r>
          </w:p>
        </w:tc>
        <w:tc>
          <w:tcPr>
            <w:tcW w:w="1421" w:type="pct"/>
            <w:tcBorders>
              <w:top w:val="single" w:sz="4" w:space="0" w:color="auto"/>
              <w:left w:val="single" w:sz="4" w:space="0" w:color="auto"/>
              <w:bottom w:val="single" w:sz="4" w:space="0" w:color="auto"/>
              <w:right w:val="single" w:sz="4" w:space="0" w:color="auto"/>
            </w:tcBorders>
            <w:shd w:val="clear" w:color="auto" w:fill="auto"/>
            <w:hideMark/>
          </w:tcPr>
          <w:p w:rsidR="00004FA4" w:rsidRPr="00434E65" w:rsidRDefault="00004FA4" w:rsidP="00703596">
            <w:pPr>
              <w:pStyle w:val="TAL"/>
              <w:rPr>
                <w:rFonts w:ascii="Times New Roman" w:hAnsi="Times New Roman"/>
              </w:rPr>
            </w:pPr>
            <w:r w:rsidRPr="00434E65">
              <w:rPr>
                <w:rFonts w:ascii="Times New Roman" w:hAnsi="Times New Roman"/>
              </w:rPr>
              <w:t xml:space="preserve">1. Supports </w:t>
            </w:r>
            <w:r w:rsidRPr="00434E65">
              <w:rPr>
                <w:rFonts w:ascii="Times New Roman" w:hAnsi="Times New Roman"/>
                <w:szCs w:val="18"/>
              </w:rPr>
              <w:t>two non-overlapping slot-based PUCCHs for ACK/NACK based HARQ-ACK feedback for multicast or for unicast and multicast with different priorities in a slot</w:t>
            </w:r>
            <w:r w:rsidRPr="00434E65">
              <w:rPr>
                <w:rFonts w:ascii="Times New Roman" w:hAnsi="Times New Roman"/>
              </w:rPr>
              <w:t>.</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rsidR="00004FA4" w:rsidRPr="00434E65" w:rsidRDefault="00004FA4" w:rsidP="00703596">
            <w:pPr>
              <w:pStyle w:val="TAL"/>
              <w:rPr>
                <w:rFonts w:ascii="Times New Roman" w:hAnsi="Times New Roman"/>
                <w:szCs w:val="18"/>
                <w:lang w:eastAsia="zh-CN"/>
              </w:rPr>
            </w:pPr>
            <w:r w:rsidRPr="00434E65">
              <w:rPr>
                <w:rFonts w:ascii="Times New Roman" w:hAnsi="Times New Roman"/>
                <w:szCs w:val="18"/>
                <w:lang w:eastAsia="zh-CN"/>
              </w:rPr>
              <w:t>33-6-1, 33-6-2</w:t>
            </w:r>
          </w:p>
        </w:tc>
        <w:tc>
          <w:tcPr>
            <w:tcW w:w="192" w:type="pct"/>
            <w:tcBorders>
              <w:top w:val="single" w:sz="4" w:space="0" w:color="auto"/>
              <w:left w:val="single" w:sz="4" w:space="0" w:color="auto"/>
              <w:bottom w:val="single" w:sz="4" w:space="0" w:color="auto"/>
              <w:right w:val="single" w:sz="4" w:space="0" w:color="auto"/>
            </w:tcBorders>
            <w:shd w:val="clear" w:color="auto" w:fill="auto"/>
            <w:hideMark/>
          </w:tcPr>
          <w:p w:rsidR="00004FA4" w:rsidRPr="00434E65" w:rsidRDefault="00004FA4" w:rsidP="00703596">
            <w:pPr>
              <w:pStyle w:val="TAL"/>
              <w:rPr>
                <w:rFonts w:ascii="Times New Roman" w:hAnsi="Times New Roman"/>
                <w:szCs w:val="18"/>
                <w:lang w:eastAsia="zh-CN"/>
              </w:rPr>
            </w:pPr>
            <w:r w:rsidRPr="00434E65">
              <w:rPr>
                <w:rFonts w:ascii="Times New Roman" w:hAnsi="Times New Roman"/>
                <w:szCs w:val="18"/>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rsidR="00004FA4" w:rsidRPr="00434E65" w:rsidRDefault="00004FA4" w:rsidP="00703596">
            <w:pPr>
              <w:pStyle w:val="TAL"/>
              <w:rPr>
                <w:rFonts w:ascii="Times New Roman" w:hAnsi="Times New Roman"/>
                <w:szCs w:val="18"/>
                <w:lang w:eastAsia="ja-JP"/>
              </w:rPr>
            </w:pPr>
          </w:p>
        </w:tc>
        <w:tc>
          <w:tcPr>
            <w:tcW w:w="315" w:type="pct"/>
            <w:tcBorders>
              <w:top w:val="single" w:sz="4" w:space="0" w:color="auto"/>
              <w:left w:val="single" w:sz="4" w:space="0" w:color="auto"/>
              <w:bottom w:val="single" w:sz="4" w:space="0" w:color="auto"/>
              <w:right w:val="single" w:sz="4" w:space="0" w:color="auto"/>
            </w:tcBorders>
            <w:shd w:val="clear" w:color="auto" w:fill="auto"/>
          </w:tcPr>
          <w:p w:rsidR="00004FA4" w:rsidRPr="00434E65" w:rsidRDefault="00004FA4" w:rsidP="00703596">
            <w:pPr>
              <w:pStyle w:val="TAL"/>
              <w:rPr>
                <w:rFonts w:ascii="Times New Roman" w:eastAsia="宋体" w:hAnsi="Times New Roman"/>
                <w:szCs w:val="18"/>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FFFF00"/>
            <w:hideMark/>
          </w:tcPr>
          <w:p w:rsidR="00004FA4" w:rsidRPr="00434E65" w:rsidRDefault="00004FA4" w:rsidP="00703596">
            <w:pPr>
              <w:pStyle w:val="TAL"/>
              <w:rPr>
                <w:rFonts w:ascii="Times New Roman" w:eastAsia="宋体" w:hAnsi="Times New Roman"/>
                <w:szCs w:val="18"/>
                <w:lang w:eastAsia="zh-CN"/>
              </w:rPr>
            </w:pPr>
            <w:r w:rsidRPr="00434E65">
              <w:rPr>
                <w:rFonts w:ascii="Times New Roman" w:eastAsia="宋体" w:hAnsi="Times New Roman"/>
                <w:szCs w:val="18"/>
                <w:lang w:eastAsia="zh-CN"/>
              </w:rPr>
              <w:t>Per UE</w:t>
            </w:r>
          </w:p>
        </w:tc>
        <w:tc>
          <w:tcPr>
            <w:tcW w:w="220" w:type="pct"/>
            <w:tcBorders>
              <w:top w:val="single" w:sz="4" w:space="0" w:color="auto"/>
              <w:left w:val="single" w:sz="4" w:space="0" w:color="auto"/>
              <w:bottom w:val="single" w:sz="4" w:space="0" w:color="auto"/>
              <w:right w:val="single" w:sz="4" w:space="0" w:color="auto"/>
            </w:tcBorders>
            <w:shd w:val="clear" w:color="auto" w:fill="FFFF00"/>
            <w:hideMark/>
          </w:tcPr>
          <w:p w:rsidR="00004FA4" w:rsidRPr="00434E65" w:rsidRDefault="00004FA4" w:rsidP="00703596">
            <w:pPr>
              <w:pStyle w:val="TAL"/>
              <w:rPr>
                <w:rFonts w:ascii="Times New Roman" w:hAnsi="Times New Roman"/>
                <w:szCs w:val="18"/>
                <w:lang w:eastAsia="zh-CN"/>
              </w:rPr>
            </w:pPr>
            <w:r w:rsidRPr="00434E65">
              <w:rPr>
                <w:rFonts w:ascii="Times New Roman" w:hAnsi="Times New Roman"/>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FFFF00"/>
            <w:hideMark/>
          </w:tcPr>
          <w:p w:rsidR="00004FA4" w:rsidRPr="00434E65" w:rsidRDefault="00004FA4" w:rsidP="00703596">
            <w:pPr>
              <w:pStyle w:val="TAL"/>
              <w:rPr>
                <w:rFonts w:ascii="Times New Roman" w:hAnsi="Times New Roman"/>
                <w:szCs w:val="18"/>
                <w:lang w:eastAsia="zh-CN"/>
              </w:rPr>
            </w:pPr>
            <w:r w:rsidRPr="00434E65">
              <w:rPr>
                <w:rFonts w:ascii="Times New Roman" w:hAnsi="Times New Roman"/>
                <w:szCs w:val="18"/>
                <w:lang w:eastAsia="zh-CN"/>
              </w:rPr>
              <w:t>No</w:t>
            </w:r>
          </w:p>
        </w:tc>
        <w:tc>
          <w:tcPr>
            <w:tcW w:w="221" w:type="pct"/>
            <w:tcBorders>
              <w:top w:val="single" w:sz="4" w:space="0" w:color="auto"/>
              <w:left w:val="single" w:sz="4" w:space="0" w:color="auto"/>
              <w:bottom w:val="single" w:sz="4" w:space="0" w:color="auto"/>
              <w:right w:val="single" w:sz="4" w:space="0" w:color="auto"/>
            </w:tcBorders>
            <w:shd w:val="clear" w:color="auto" w:fill="auto"/>
          </w:tcPr>
          <w:p w:rsidR="00004FA4" w:rsidRPr="00434E65" w:rsidRDefault="00004FA4" w:rsidP="00703596">
            <w:pPr>
              <w:pStyle w:val="TAL"/>
              <w:rPr>
                <w:rFonts w:ascii="Times New Roman" w:hAnsi="Times New Roman"/>
                <w:szCs w:val="18"/>
                <w:lang w:eastAsia="ja-JP"/>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rsidR="00004FA4" w:rsidRPr="00434E65" w:rsidRDefault="00004FA4" w:rsidP="00703596">
            <w:pPr>
              <w:pStyle w:val="TAL"/>
              <w:rPr>
                <w:rFonts w:ascii="Times New Roman" w:hAnsi="Times New Roman"/>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auto"/>
            <w:hideMark/>
          </w:tcPr>
          <w:p w:rsidR="00004FA4" w:rsidRPr="00434E65" w:rsidRDefault="00004FA4" w:rsidP="00703596">
            <w:pPr>
              <w:pStyle w:val="TAL"/>
              <w:rPr>
                <w:rFonts w:ascii="Times New Roman" w:hAnsi="Times New Roman"/>
                <w:szCs w:val="18"/>
              </w:rPr>
            </w:pPr>
            <w:r w:rsidRPr="00434E65">
              <w:rPr>
                <w:rFonts w:ascii="Times New Roman" w:hAnsi="Times New Roman"/>
                <w:szCs w:val="18"/>
              </w:rPr>
              <w:t>Optional with capability signalling</w:t>
            </w:r>
          </w:p>
        </w:tc>
      </w:tr>
    </w:tbl>
    <w:p w:rsidR="00004FA4" w:rsidRDefault="00004FA4" w:rsidP="00004FA4">
      <w:pPr>
        <w:spacing w:afterLines="50" w:after="120"/>
        <w:jc w:val="both"/>
        <w:rPr>
          <w:sz w:val="22"/>
          <w:lang w:val="en-US"/>
        </w:rPr>
      </w:pPr>
      <w:r>
        <w:rPr>
          <w:rFonts w:eastAsia="MS PGothic" w:hint="eastAsia"/>
          <w:color w:val="000000" w:themeColor="text1"/>
          <w:lang w:val="en-US"/>
        </w:rPr>
        <w:t>N</w:t>
      </w:r>
      <w:r>
        <w:rPr>
          <w:rFonts w:eastAsia="MS PGothic"/>
          <w:color w:val="000000" w:themeColor="text1"/>
          <w:lang w:val="en-US"/>
        </w:rPr>
        <w:t>ote that any contents highlighted in yellow mean FFS and to be discussed further.</w:t>
      </w:r>
    </w:p>
    <w:p w:rsidR="00004FA4" w:rsidRDefault="00004FA4" w:rsidP="00004FA4">
      <w:pPr>
        <w:spacing w:afterLines="50" w:after="120"/>
        <w:jc w:val="both"/>
        <w:rPr>
          <w:sz w:val="22"/>
          <w:lang w:val="en-US"/>
        </w:rPr>
      </w:pPr>
    </w:p>
    <w:p w:rsidR="00004FA4" w:rsidRPr="00434E65" w:rsidRDefault="00004FA4" w:rsidP="00004FA4">
      <w:pPr>
        <w:spacing w:afterLines="50" w:after="120"/>
        <w:jc w:val="both"/>
        <w:rPr>
          <w:rFonts w:ascii="Times New Roman" w:hAnsi="Times New Roman"/>
          <w:b/>
          <w:bCs/>
          <w:sz w:val="21"/>
          <w:szCs w:val="21"/>
          <w:lang w:val="en-US"/>
        </w:rPr>
      </w:pPr>
      <w:r w:rsidRPr="00434E65">
        <w:rPr>
          <w:rFonts w:ascii="Times New Roman" w:hAnsi="Times New Roman"/>
          <w:b/>
          <w:bCs/>
          <w:sz w:val="21"/>
          <w:szCs w:val="21"/>
          <w:highlight w:val="green"/>
          <w:lang w:val="en-US"/>
        </w:rPr>
        <w:t>Agreement</w:t>
      </w:r>
    </w:p>
    <w:p w:rsidR="00004FA4" w:rsidRPr="00434E65" w:rsidRDefault="00004FA4" w:rsidP="00004FA4">
      <w:pPr>
        <w:pStyle w:val="aff0"/>
        <w:numPr>
          <w:ilvl w:val="0"/>
          <w:numId w:val="26"/>
        </w:numPr>
        <w:spacing w:afterLines="50" w:after="120"/>
        <w:ind w:leftChars="0"/>
        <w:jc w:val="both"/>
        <w:rPr>
          <w:rFonts w:ascii="Times New Roman" w:hAnsi="Times New Roman"/>
          <w:sz w:val="21"/>
          <w:szCs w:val="21"/>
          <w:lang w:val="en-US"/>
        </w:rPr>
      </w:pPr>
      <w:r w:rsidRPr="00434E65">
        <w:rPr>
          <w:rFonts w:ascii="Times New Roman" w:hAnsi="Times New Roman"/>
          <w:sz w:val="21"/>
          <w:szCs w:val="21"/>
          <w:lang w:val="en-US"/>
        </w:rPr>
        <w:t>FG 33-2 is separated as following FGs</w:t>
      </w:r>
    </w:p>
    <w:p w:rsidR="00004FA4" w:rsidRPr="00434E65" w:rsidRDefault="00004FA4" w:rsidP="00004FA4">
      <w:pPr>
        <w:pStyle w:val="aff0"/>
        <w:numPr>
          <w:ilvl w:val="1"/>
          <w:numId w:val="26"/>
        </w:numPr>
        <w:spacing w:afterLines="50" w:after="120"/>
        <w:ind w:leftChars="0"/>
        <w:jc w:val="both"/>
        <w:rPr>
          <w:rFonts w:ascii="Times New Roman" w:hAnsi="Times New Roman"/>
          <w:sz w:val="21"/>
          <w:szCs w:val="21"/>
          <w:lang w:val="en-US"/>
        </w:rPr>
      </w:pPr>
      <w:r w:rsidRPr="00434E65">
        <w:rPr>
          <w:rFonts w:ascii="Times New Roman" w:hAnsi="Times New Roman"/>
          <w:sz w:val="21"/>
          <w:szCs w:val="21"/>
          <w:lang w:val="en-US"/>
        </w:rPr>
        <w:t>FG 33-2: current FG 33-2</w:t>
      </w:r>
    </w:p>
    <w:p w:rsidR="00004FA4" w:rsidRPr="00434E65" w:rsidRDefault="00004FA4" w:rsidP="00004FA4">
      <w:pPr>
        <w:pStyle w:val="aff0"/>
        <w:numPr>
          <w:ilvl w:val="2"/>
          <w:numId w:val="26"/>
        </w:numPr>
        <w:spacing w:afterLines="50" w:after="120"/>
        <w:ind w:leftChars="0"/>
        <w:jc w:val="both"/>
        <w:rPr>
          <w:rFonts w:ascii="Times New Roman" w:hAnsi="Times New Roman"/>
          <w:sz w:val="21"/>
          <w:szCs w:val="21"/>
          <w:lang w:val="en-US"/>
        </w:rPr>
      </w:pPr>
      <w:r w:rsidRPr="00434E65">
        <w:rPr>
          <w:rFonts w:ascii="Times New Roman" w:hAnsi="Times New Roman"/>
          <w:sz w:val="21"/>
          <w:szCs w:val="21"/>
          <w:lang w:val="en-US"/>
        </w:rPr>
        <w:t>FFS whether to support</w:t>
      </w:r>
      <w:r w:rsidRPr="00434E65">
        <w:rPr>
          <w:rFonts w:ascii="Times New Roman" w:hAnsi="Times New Roman"/>
          <w:color w:val="FF0000"/>
          <w:sz w:val="21"/>
          <w:szCs w:val="21"/>
          <w:lang w:val="en-US"/>
        </w:rPr>
        <w:t xml:space="preserve"> </w:t>
      </w:r>
      <w:r w:rsidRPr="00434E65">
        <w:rPr>
          <w:rFonts w:ascii="Times New Roman" w:hAnsi="Times New Roman"/>
          <w:sz w:val="21"/>
          <w:szCs w:val="21"/>
          <w:lang w:val="en-US"/>
        </w:rPr>
        <w:t>NACK-only and/or ACK/NACK based HARQ-ACK feedback as a component of FG 33-2</w:t>
      </w:r>
    </w:p>
    <w:p w:rsidR="00004FA4" w:rsidRPr="00434E65" w:rsidRDefault="00004FA4" w:rsidP="00004FA4">
      <w:pPr>
        <w:pStyle w:val="aff0"/>
        <w:numPr>
          <w:ilvl w:val="1"/>
          <w:numId w:val="26"/>
        </w:numPr>
        <w:spacing w:afterLines="50" w:after="120"/>
        <w:ind w:leftChars="0"/>
        <w:jc w:val="both"/>
        <w:rPr>
          <w:rFonts w:ascii="Times New Roman" w:hAnsi="Times New Roman"/>
          <w:sz w:val="21"/>
          <w:szCs w:val="21"/>
          <w:lang w:val="en-US"/>
        </w:rPr>
      </w:pPr>
      <w:r w:rsidRPr="00434E65">
        <w:rPr>
          <w:rFonts w:ascii="Times New Roman" w:hAnsi="Times New Roman"/>
          <w:sz w:val="21"/>
          <w:szCs w:val="21"/>
          <w:lang w:val="en-US"/>
        </w:rPr>
        <w:t>FG 33-2b: DCI-based enabling/disabling ACK/NACK-based feedback for dynamic scheduling for multicast</w:t>
      </w:r>
    </w:p>
    <w:p w:rsidR="00004FA4" w:rsidRPr="00434E65" w:rsidRDefault="00004FA4" w:rsidP="00004FA4">
      <w:pPr>
        <w:pStyle w:val="aff0"/>
        <w:numPr>
          <w:ilvl w:val="1"/>
          <w:numId w:val="26"/>
        </w:numPr>
        <w:spacing w:afterLines="50" w:after="120"/>
        <w:ind w:leftChars="0"/>
        <w:jc w:val="both"/>
        <w:rPr>
          <w:rFonts w:ascii="Times New Roman" w:hAnsi="Times New Roman"/>
          <w:sz w:val="21"/>
          <w:szCs w:val="21"/>
          <w:lang w:val="en-US"/>
        </w:rPr>
      </w:pPr>
      <w:r w:rsidRPr="00434E65">
        <w:rPr>
          <w:rFonts w:ascii="Times New Roman" w:hAnsi="Times New Roman"/>
          <w:sz w:val="21"/>
          <w:szCs w:val="21"/>
          <w:lang w:val="en-US"/>
        </w:rPr>
        <w:t>FFS whether to separate the capability for HARQ-ACK feedback mode selection for dynamically scheduled group-common PDSCH for multicast</w:t>
      </w:r>
    </w:p>
    <w:p w:rsidR="00004FA4" w:rsidRPr="00434E65" w:rsidRDefault="00004FA4" w:rsidP="00004FA4">
      <w:pPr>
        <w:pStyle w:val="aff0"/>
        <w:numPr>
          <w:ilvl w:val="1"/>
          <w:numId w:val="26"/>
        </w:numPr>
        <w:spacing w:afterLines="50" w:after="120"/>
        <w:ind w:leftChars="0"/>
        <w:jc w:val="both"/>
        <w:rPr>
          <w:rFonts w:ascii="Times New Roman" w:eastAsiaTheme="minorEastAsia" w:hAnsi="Times New Roman"/>
          <w:color w:val="000000"/>
          <w:sz w:val="21"/>
          <w:szCs w:val="21"/>
          <w:lang w:val="en-US"/>
        </w:rPr>
      </w:pPr>
      <w:r w:rsidRPr="00434E65">
        <w:rPr>
          <w:rFonts w:ascii="Times New Roman" w:hAnsi="Times New Roman"/>
          <w:sz w:val="21"/>
          <w:szCs w:val="21"/>
          <w:lang w:val="en-US"/>
        </w:rPr>
        <w:t>FFS whether to separate the capability for support of PTP retransmission for multicast</w:t>
      </w:r>
    </w:p>
    <w:p w:rsidR="00004FA4" w:rsidRPr="00434E65" w:rsidRDefault="00004FA4" w:rsidP="00004FA4">
      <w:pPr>
        <w:pStyle w:val="aff0"/>
        <w:numPr>
          <w:ilvl w:val="1"/>
          <w:numId w:val="26"/>
        </w:numPr>
        <w:spacing w:afterLines="50" w:after="120"/>
        <w:ind w:leftChars="0"/>
        <w:jc w:val="both"/>
        <w:rPr>
          <w:rFonts w:ascii="Times New Roman" w:eastAsiaTheme="minorEastAsia" w:hAnsi="Times New Roman"/>
          <w:sz w:val="21"/>
          <w:szCs w:val="21"/>
          <w:lang w:val="en-US"/>
        </w:rPr>
      </w:pPr>
      <w:r w:rsidRPr="00434E65">
        <w:rPr>
          <w:rFonts w:ascii="Times New Roman" w:eastAsiaTheme="minorEastAsia" w:hAnsi="Times New Roman"/>
          <w:sz w:val="21"/>
          <w:szCs w:val="21"/>
          <w:lang w:val="en-US"/>
        </w:rPr>
        <w:t>FFS whether to separate the capability for support of DCI format 1_1 with CRC scrambled with G-RNTI for multicast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442"/>
        <w:gridCol w:w="1472"/>
        <w:gridCol w:w="2832"/>
        <w:gridCol w:w="443"/>
        <w:gridCol w:w="480"/>
        <w:gridCol w:w="222"/>
        <w:gridCol w:w="222"/>
        <w:gridCol w:w="443"/>
        <w:gridCol w:w="424"/>
        <w:gridCol w:w="424"/>
        <w:gridCol w:w="222"/>
        <w:gridCol w:w="222"/>
        <w:gridCol w:w="887"/>
      </w:tblGrid>
      <w:tr w:rsidR="00004FA4" w:rsidRPr="00434E65" w:rsidTr="00703596">
        <w:trPr>
          <w:trHeight w:val="20"/>
        </w:trPr>
        <w:tc>
          <w:tcPr>
            <w:tcW w:w="246" w:type="pct"/>
            <w:tcBorders>
              <w:top w:val="single" w:sz="4" w:space="0" w:color="auto"/>
              <w:left w:val="single" w:sz="4" w:space="0" w:color="auto"/>
              <w:bottom w:val="single" w:sz="4" w:space="0" w:color="auto"/>
              <w:right w:val="single" w:sz="4" w:space="0" w:color="auto"/>
            </w:tcBorders>
            <w:hideMark/>
          </w:tcPr>
          <w:p w:rsidR="00004FA4" w:rsidRPr="00434E65" w:rsidRDefault="00004FA4" w:rsidP="00703596">
            <w:pPr>
              <w:pStyle w:val="TAL"/>
              <w:rPr>
                <w:rFonts w:ascii="Times New Roman" w:hAnsi="Times New Roman"/>
                <w:szCs w:val="18"/>
                <w:lang w:eastAsia="ja-JP"/>
              </w:rPr>
            </w:pPr>
            <w:r w:rsidRPr="00434E65">
              <w:rPr>
                <w:rFonts w:ascii="Times New Roman" w:hAnsi="Times New Roman"/>
                <w:szCs w:val="18"/>
                <w:lang w:eastAsia="ja-JP"/>
              </w:rPr>
              <w:lastRenderedPageBreak/>
              <w:t>33. NR_MBS</w:t>
            </w:r>
          </w:p>
        </w:tc>
        <w:tc>
          <w:tcPr>
            <w:tcW w:w="153" w:type="pct"/>
            <w:tcBorders>
              <w:top w:val="single" w:sz="4" w:space="0" w:color="auto"/>
              <w:left w:val="single" w:sz="4" w:space="0" w:color="auto"/>
              <w:bottom w:val="single" w:sz="4" w:space="0" w:color="auto"/>
              <w:right w:val="single" w:sz="4" w:space="0" w:color="auto"/>
            </w:tcBorders>
            <w:hideMark/>
          </w:tcPr>
          <w:p w:rsidR="00004FA4" w:rsidRPr="00434E65" w:rsidRDefault="00004FA4" w:rsidP="00703596">
            <w:pPr>
              <w:pStyle w:val="TAL"/>
              <w:rPr>
                <w:rFonts w:ascii="Times New Roman" w:hAnsi="Times New Roman"/>
                <w:szCs w:val="18"/>
                <w:lang w:eastAsia="zh-CN"/>
              </w:rPr>
            </w:pPr>
            <w:r w:rsidRPr="00434E65">
              <w:rPr>
                <w:rFonts w:ascii="Times New Roman" w:hAnsi="Times New Roman"/>
                <w:szCs w:val="18"/>
                <w:lang w:eastAsia="zh-CN"/>
              </w:rPr>
              <w:t>33-2</w:t>
            </w:r>
          </w:p>
        </w:tc>
        <w:tc>
          <w:tcPr>
            <w:tcW w:w="422" w:type="pct"/>
            <w:tcBorders>
              <w:top w:val="single" w:sz="4" w:space="0" w:color="auto"/>
              <w:left w:val="single" w:sz="4" w:space="0" w:color="auto"/>
              <w:bottom w:val="single" w:sz="4" w:space="0" w:color="auto"/>
              <w:right w:val="single" w:sz="4" w:space="0" w:color="auto"/>
            </w:tcBorders>
            <w:hideMark/>
          </w:tcPr>
          <w:p w:rsidR="00004FA4" w:rsidRPr="00434E65" w:rsidRDefault="00004FA4" w:rsidP="00703596">
            <w:pPr>
              <w:pStyle w:val="TAL"/>
              <w:rPr>
                <w:rFonts w:ascii="Times New Roman" w:eastAsia="宋体" w:hAnsi="Times New Roman"/>
                <w:szCs w:val="18"/>
                <w:lang w:eastAsia="zh-CN"/>
              </w:rPr>
            </w:pPr>
            <w:r w:rsidRPr="00434E65">
              <w:rPr>
                <w:rFonts w:ascii="Times New Roman" w:eastAsia="宋体" w:hAnsi="Times New Roman"/>
                <w:szCs w:val="18"/>
                <w:lang w:eastAsia="zh-CN"/>
              </w:rPr>
              <w:t>Dynamic scheduling for multicast</w:t>
            </w:r>
          </w:p>
        </w:tc>
        <w:tc>
          <w:tcPr>
            <w:tcW w:w="1416" w:type="pct"/>
            <w:tcBorders>
              <w:top w:val="single" w:sz="4" w:space="0" w:color="auto"/>
              <w:left w:val="single" w:sz="4" w:space="0" w:color="auto"/>
              <w:bottom w:val="single" w:sz="4" w:space="0" w:color="auto"/>
              <w:right w:val="single" w:sz="4" w:space="0" w:color="auto"/>
            </w:tcBorders>
            <w:shd w:val="clear" w:color="auto" w:fill="FFFF00"/>
            <w:hideMark/>
          </w:tcPr>
          <w:p w:rsidR="00004FA4" w:rsidRPr="00434E65" w:rsidRDefault="00004FA4" w:rsidP="00004FA4">
            <w:pPr>
              <w:pStyle w:val="aff0"/>
              <w:numPr>
                <w:ilvl w:val="0"/>
                <w:numId w:val="27"/>
              </w:numPr>
              <w:autoSpaceDE w:val="0"/>
              <w:autoSpaceDN w:val="0"/>
              <w:adjustRightInd w:val="0"/>
              <w:snapToGrid w:val="0"/>
              <w:spacing w:afterLines="50" w:after="120"/>
              <w:ind w:leftChars="0"/>
              <w:contextualSpacing/>
              <w:jc w:val="both"/>
              <w:rPr>
                <w:rFonts w:ascii="Times New Roman" w:hAnsi="Times New Roman"/>
                <w:sz w:val="18"/>
                <w:szCs w:val="18"/>
              </w:rPr>
            </w:pPr>
            <w:r w:rsidRPr="00434E65">
              <w:rPr>
                <w:rFonts w:ascii="Times New Roman" w:hAnsi="Times New Roman"/>
                <w:sz w:val="18"/>
                <w:szCs w:val="18"/>
              </w:rPr>
              <w:t>Support</w:t>
            </w:r>
            <w:r w:rsidRPr="00434E65">
              <w:rPr>
                <w:rFonts w:ascii="Times New Roman" w:eastAsiaTheme="minorEastAsia" w:hAnsi="Times New Roman"/>
                <w:sz w:val="18"/>
                <w:szCs w:val="18"/>
                <w:lang w:eastAsia="zh-CN"/>
              </w:rPr>
              <w:t xml:space="preserve"> of gr</w:t>
            </w:r>
            <w:r w:rsidRPr="00434E65">
              <w:rPr>
                <w:rFonts w:ascii="Times New Roman" w:hAnsi="Times New Roman"/>
                <w:sz w:val="18"/>
                <w:szCs w:val="18"/>
              </w:rPr>
              <w:t>oup-common PDCCH/PDSCH with CRC scrambled by G-RNTI</w:t>
            </w:r>
            <w:r w:rsidRPr="00434E65">
              <w:rPr>
                <w:rFonts w:ascii="Times New Roman" w:eastAsiaTheme="minorEastAsia" w:hAnsi="Times New Roman"/>
                <w:sz w:val="18"/>
                <w:szCs w:val="18"/>
                <w:lang w:eastAsia="zh-CN"/>
              </w:rPr>
              <w:t>.</w:t>
            </w:r>
          </w:p>
          <w:p w:rsidR="00004FA4" w:rsidRPr="00434E65" w:rsidRDefault="00004FA4" w:rsidP="00004FA4">
            <w:pPr>
              <w:pStyle w:val="aff0"/>
              <w:numPr>
                <w:ilvl w:val="0"/>
                <w:numId w:val="27"/>
              </w:numPr>
              <w:autoSpaceDE w:val="0"/>
              <w:autoSpaceDN w:val="0"/>
              <w:adjustRightInd w:val="0"/>
              <w:snapToGrid w:val="0"/>
              <w:ind w:leftChars="0"/>
              <w:contextualSpacing/>
              <w:jc w:val="both"/>
              <w:rPr>
                <w:rFonts w:ascii="Times New Roman" w:hAnsi="Times New Roman"/>
                <w:sz w:val="18"/>
                <w:szCs w:val="18"/>
              </w:rPr>
            </w:pPr>
            <w:r w:rsidRPr="00434E65">
              <w:rPr>
                <w:rFonts w:ascii="Times New Roman" w:eastAsiaTheme="minorEastAsia" w:hAnsi="Times New Roman"/>
                <w:sz w:val="18"/>
                <w:szCs w:val="18"/>
                <w:lang w:eastAsia="zh-CN"/>
              </w:rPr>
              <w:t>Support of CFR configuration for multicast.</w:t>
            </w:r>
          </w:p>
          <w:p w:rsidR="00004FA4" w:rsidRPr="00434E65" w:rsidRDefault="00004FA4" w:rsidP="00004FA4">
            <w:pPr>
              <w:pStyle w:val="aff0"/>
              <w:numPr>
                <w:ilvl w:val="0"/>
                <w:numId w:val="27"/>
              </w:numPr>
              <w:autoSpaceDE w:val="0"/>
              <w:autoSpaceDN w:val="0"/>
              <w:adjustRightInd w:val="0"/>
              <w:snapToGrid w:val="0"/>
              <w:ind w:leftChars="0"/>
              <w:contextualSpacing/>
              <w:jc w:val="both"/>
              <w:rPr>
                <w:rFonts w:ascii="Times New Roman" w:hAnsi="Times New Roman"/>
                <w:sz w:val="18"/>
                <w:szCs w:val="18"/>
              </w:rPr>
            </w:pPr>
            <w:r w:rsidRPr="00434E65">
              <w:rPr>
                <w:rFonts w:ascii="Times New Roman" w:eastAsiaTheme="minorEastAsia" w:hAnsi="Times New Roman"/>
                <w:sz w:val="18"/>
                <w:szCs w:val="18"/>
                <w:lang w:eastAsia="zh-CN"/>
              </w:rPr>
              <w:t>Support of CORESET and common search space configuration for multicast.</w:t>
            </w:r>
          </w:p>
          <w:p w:rsidR="00004FA4" w:rsidRPr="00434E65" w:rsidRDefault="00004FA4" w:rsidP="00004FA4">
            <w:pPr>
              <w:pStyle w:val="aff0"/>
              <w:numPr>
                <w:ilvl w:val="0"/>
                <w:numId w:val="27"/>
              </w:numPr>
              <w:autoSpaceDE w:val="0"/>
              <w:autoSpaceDN w:val="0"/>
              <w:adjustRightInd w:val="0"/>
              <w:snapToGrid w:val="0"/>
              <w:ind w:leftChars="0"/>
              <w:contextualSpacing/>
              <w:jc w:val="both"/>
              <w:rPr>
                <w:rFonts w:ascii="Times New Roman" w:hAnsi="Times New Roman"/>
                <w:sz w:val="18"/>
                <w:szCs w:val="18"/>
              </w:rPr>
            </w:pPr>
            <w:r w:rsidRPr="00434E65">
              <w:rPr>
                <w:rFonts w:ascii="Times New Roman" w:eastAsiaTheme="minorEastAsia" w:hAnsi="Times New Roman"/>
                <w:sz w:val="18"/>
                <w:szCs w:val="18"/>
                <w:lang w:eastAsia="zh-CN"/>
              </w:rPr>
              <w:t>Support of DCI format 1_0 / 1_1 with CRC scrambled with G-RNTI for multicast.</w:t>
            </w:r>
          </w:p>
          <w:p w:rsidR="00004FA4" w:rsidRPr="00434E65" w:rsidRDefault="00004FA4" w:rsidP="00004FA4">
            <w:pPr>
              <w:pStyle w:val="aff0"/>
              <w:numPr>
                <w:ilvl w:val="0"/>
                <w:numId w:val="27"/>
              </w:numPr>
              <w:ind w:leftChars="0"/>
              <w:rPr>
                <w:rFonts w:ascii="Times New Roman" w:hAnsi="Times New Roman"/>
                <w:sz w:val="18"/>
                <w:szCs w:val="18"/>
              </w:rPr>
            </w:pPr>
            <w:r w:rsidRPr="00434E65">
              <w:rPr>
                <w:rFonts w:ascii="Times New Roman" w:hAnsi="Times New Roman"/>
                <w:sz w:val="18"/>
                <w:szCs w:val="18"/>
              </w:rPr>
              <w:t xml:space="preserve">Support of inter-slot TDM between unicast PDSCH and group-common PDSCH in different slots. </w:t>
            </w:r>
          </w:p>
          <w:p w:rsidR="00004FA4" w:rsidRPr="00434E65" w:rsidRDefault="00004FA4" w:rsidP="00004FA4">
            <w:pPr>
              <w:pStyle w:val="aff0"/>
              <w:numPr>
                <w:ilvl w:val="0"/>
                <w:numId w:val="27"/>
              </w:numPr>
              <w:ind w:leftChars="0"/>
              <w:rPr>
                <w:rFonts w:ascii="Times New Roman" w:hAnsi="Times New Roman"/>
                <w:color w:val="FF0000"/>
                <w:sz w:val="18"/>
                <w:szCs w:val="18"/>
              </w:rPr>
            </w:pPr>
            <w:r w:rsidRPr="00434E65">
              <w:rPr>
                <w:rFonts w:ascii="Times New Roman" w:hAnsi="Times New Roman"/>
                <w:color w:val="FF0000"/>
                <w:sz w:val="18"/>
                <w:szCs w:val="18"/>
              </w:rPr>
              <w:t>[</w:t>
            </w:r>
            <w:r w:rsidRPr="00434E65">
              <w:rPr>
                <w:rFonts w:ascii="Times New Roman" w:hAnsi="Times New Roman"/>
                <w:sz w:val="18"/>
                <w:szCs w:val="18"/>
              </w:rPr>
              <w:t>Support ACK/NACK based HARQ-ACK feedback, and support enabling/disabling ACK/NACK based HARQ-ACK feedback configured by RRC signaling</w:t>
            </w:r>
            <w:r w:rsidRPr="00434E65">
              <w:rPr>
                <w:rFonts w:ascii="Times New Roman" w:hAnsi="Times New Roman"/>
                <w:color w:val="FF0000"/>
                <w:sz w:val="18"/>
                <w:szCs w:val="18"/>
              </w:rPr>
              <w:t>.]</w:t>
            </w:r>
          </w:p>
          <w:p w:rsidR="00004FA4" w:rsidRPr="00434E65" w:rsidRDefault="00004FA4" w:rsidP="00004FA4">
            <w:pPr>
              <w:pStyle w:val="aff0"/>
              <w:numPr>
                <w:ilvl w:val="0"/>
                <w:numId w:val="27"/>
              </w:numPr>
              <w:autoSpaceDE w:val="0"/>
              <w:autoSpaceDN w:val="0"/>
              <w:adjustRightInd w:val="0"/>
              <w:snapToGrid w:val="0"/>
              <w:ind w:leftChars="0"/>
              <w:contextualSpacing/>
              <w:jc w:val="both"/>
              <w:rPr>
                <w:rFonts w:ascii="Times New Roman" w:hAnsi="Times New Roman"/>
                <w:sz w:val="18"/>
                <w:szCs w:val="18"/>
              </w:rPr>
            </w:pPr>
            <w:r w:rsidRPr="00434E65">
              <w:rPr>
                <w:rFonts w:ascii="Times New Roman" w:hAnsi="Times New Roman"/>
                <w:sz w:val="18"/>
                <w:szCs w:val="18"/>
              </w:rPr>
              <w:t>Support PTM retransmission for multicast.</w:t>
            </w:r>
          </w:p>
          <w:p w:rsidR="00004FA4" w:rsidRPr="00434E65" w:rsidRDefault="00004FA4" w:rsidP="00004FA4">
            <w:pPr>
              <w:pStyle w:val="aff0"/>
              <w:numPr>
                <w:ilvl w:val="0"/>
                <w:numId w:val="27"/>
              </w:numPr>
              <w:autoSpaceDE w:val="0"/>
              <w:autoSpaceDN w:val="0"/>
              <w:adjustRightInd w:val="0"/>
              <w:snapToGrid w:val="0"/>
              <w:ind w:leftChars="0"/>
              <w:contextualSpacing/>
              <w:jc w:val="both"/>
              <w:rPr>
                <w:rFonts w:ascii="Times New Roman" w:hAnsi="Times New Roman"/>
                <w:sz w:val="18"/>
                <w:szCs w:val="18"/>
              </w:rPr>
            </w:pPr>
            <w:r w:rsidRPr="00434E65">
              <w:rPr>
                <w:rFonts w:ascii="Times New Roman" w:hAnsi="Times New Roman"/>
                <w:sz w:val="18"/>
                <w:szCs w:val="18"/>
              </w:rPr>
              <w:t>Support PTP retransmission for multicast.</w:t>
            </w:r>
          </w:p>
          <w:p w:rsidR="00004FA4" w:rsidRPr="00434E65" w:rsidRDefault="00004FA4" w:rsidP="00703596">
            <w:pPr>
              <w:rPr>
                <w:rFonts w:ascii="Times New Roman" w:hAnsi="Times New Roman"/>
                <w:color w:val="FF0000"/>
                <w:sz w:val="18"/>
                <w:szCs w:val="18"/>
              </w:rPr>
            </w:pPr>
            <w:r w:rsidRPr="00434E65">
              <w:rPr>
                <w:rFonts w:ascii="Times New Roman" w:hAnsi="Times New Roman"/>
                <w:color w:val="FF0000"/>
                <w:sz w:val="18"/>
                <w:szCs w:val="18"/>
              </w:rPr>
              <w:t>FFS whether to separate the capability for support of DCI format 1_1 with CRC scrambled with G-RNTI for multicast</w:t>
            </w:r>
          </w:p>
          <w:p w:rsidR="00004FA4" w:rsidRPr="00434E65" w:rsidRDefault="00004FA4" w:rsidP="00703596">
            <w:pPr>
              <w:rPr>
                <w:rFonts w:ascii="Times New Roman" w:hAnsi="Times New Roman"/>
                <w:color w:val="FF0000"/>
                <w:sz w:val="18"/>
                <w:szCs w:val="18"/>
              </w:rPr>
            </w:pPr>
            <w:r w:rsidRPr="00434E65">
              <w:rPr>
                <w:rFonts w:ascii="Times New Roman" w:hAnsi="Times New Roman"/>
                <w:color w:val="FF0000"/>
                <w:sz w:val="18"/>
                <w:szCs w:val="18"/>
              </w:rPr>
              <w:t>FFS whether to support NACK-only and/or ACK/NACK based HARQ-ACK feedback</w:t>
            </w:r>
          </w:p>
          <w:p w:rsidR="00004FA4" w:rsidRPr="00434E65" w:rsidRDefault="00004FA4" w:rsidP="00703596">
            <w:pPr>
              <w:autoSpaceDE w:val="0"/>
              <w:autoSpaceDN w:val="0"/>
              <w:adjustRightInd w:val="0"/>
              <w:snapToGrid w:val="0"/>
              <w:contextualSpacing/>
              <w:jc w:val="both"/>
              <w:rPr>
                <w:ins w:id="2" w:author="Xuanbo Shao" w:date="2021-11-18T19:20:00Z"/>
                <w:rFonts w:ascii="Times New Roman" w:hAnsi="Times New Roman"/>
                <w:color w:val="FF0000"/>
                <w:sz w:val="18"/>
                <w:szCs w:val="18"/>
              </w:rPr>
            </w:pPr>
            <w:r w:rsidRPr="00434E65">
              <w:rPr>
                <w:rFonts w:ascii="Times New Roman" w:hAnsi="Times New Roman"/>
                <w:color w:val="FF0000"/>
                <w:sz w:val="18"/>
                <w:szCs w:val="18"/>
              </w:rPr>
              <w:t>FFS whether to separate the capability for support of PTP retransmission for multicast</w:t>
            </w:r>
          </w:p>
          <w:p w:rsidR="00004FA4" w:rsidRPr="00434E65" w:rsidRDefault="00004FA4" w:rsidP="00703596">
            <w:pPr>
              <w:autoSpaceDE w:val="0"/>
              <w:autoSpaceDN w:val="0"/>
              <w:adjustRightInd w:val="0"/>
              <w:snapToGrid w:val="0"/>
              <w:contextualSpacing/>
              <w:jc w:val="both"/>
              <w:rPr>
                <w:rFonts w:ascii="Times New Roman" w:hAnsi="Times New Roman"/>
                <w:sz w:val="18"/>
                <w:szCs w:val="18"/>
              </w:rPr>
            </w:pPr>
            <w:r w:rsidRPr="00434E65">
              <w:rPr>
                <w:rFonts w:ascii="Times New Roman" w:hAnsi="Times New Roman"/>
                <w:color w:val="FF0000"/>
                <w:sz w:val="18"/>
                <w:szCs w:val="18"/>
              </w:rPr>
              <w:t>FFS whether to separate the capability for support of PTM retransmission for multicast</w:t>
            </w:r>
          </w:p>
        </w:tc>
        <w:tc>
          <w:tcPr>
            <w:tcW w:w="279" w:type="pct"/>
            <w:tcBorders>
              <w:top w:val="single" w:sz="4" w:space="0" w:color="auto"/>
              <w:left w:val="single" w:sz="4" w:space="0" w:color="auto"/>
              <w:bottom w:val="single" w:sz="4" w:space="0" w:color="auto"/>
              <w:right w:val="single" w:sz="4" w:space="0" w:color="auto"/>
            </w:tcBorders>
            <w:shd w:val="clear" w:color="auto" w:fill="FFFF00"/>
          </w:tcPr>
          <w:p w:rsidR="00004FA4" w:rsidRPr="00434E65" w:rsidRDefault="00004FA4" w:rsidP="00703596">
            <w:pPr>
              <w:pStyle w:val="TAL"/>
              <w:rPr>
                <w:rFonts w:ascii="Times New Roman" w:hAnsi="Times New Roman"/>
                <w:strike/>
                <w:szCs w:val="18"/>
                <w:lang w:eastAsia="zh-CN"/>
              </w:rPr>
            </w:pPr>
          </w:p>
        </w:tc>
        <w:tc>
          <w:tcPr>
            <w:tcW w:w="187" w:type="pct"/>
            <w:tcBorders>
              <w:top w:val="single" w:sz="4" w:space="0" w:color="auto"/>
              <w:left w:val="single" w:sz="4" w:space="0" w:color="auto"/>
              <w:bottom w:val="single" w:sz="4" w:space="0" w:color="auto"/>
              <w:right w:val="single" w:sz="4" w:space="0" w:color="auto"/>
            </w:tcBorders>
            <w:hideMark/>
          </w:tcPr>
          <w:p w:rsidR="00004FA4" w:rsidRPr="00434E65" w:rsidRDefault="00004FA4" w:rsidP="00703596">
            <w:pPr>
              <w:pStyle w:val="TAL"/>
              <w:rPr>
                <w:rFonts w:ascii="Times New Roman" w:eastAsia="宋体" w:hAnsi="Times New Roman"/>
                <w:szCs w:val="18"/>
                <w:lang w:eastAsia="zh-CN"/>
              </w:rPr>
            </w:pPr>
            <w:r w:rsidRPr="00434E65">
              <w:rPr>
                <w:rFonts w:ascii="Times New Roman" w:hAnsi="Times New Roman"/>
                <w:szCs w:val="18"/>
                <w:lang w:eastAsia="zh-CN"/>
              </w:rPr>
              <w:t>Yes</w:t>
            </w:r>
          </w:p>
        </w:tc>
        <w:tc>
          <w:tcPr>
            <w:tcW w:w="184" w:type="pct"/>
            <w:tcBorders>
              <w:top w:val="single" w:sz="4" w:space="0" w:color="auto"/>
              <w:left w:val="single" w:sz="4" w:space="0" w:color="auto"/>
              <w:bottom w:val="single" w:sz="4" w:space="0" w:color="auto"/>
              <w:right w:val="single" w:sz="4" w:space="0" w:color="auto"/>
            </w:tcBorders>
          </w:tcPr>
          <w:p w:rsidR="00004FA4" w:rsidRPr="00434E65" w:rsidRDefault="00004FA4" w:rsidP="00703596">
            <w:pPr>
              <w:pStyle w:val="TAL"/>
              <w:rPr>
                <w:rFonts w:ascii="Times New Roman" w:hAnsi="Times New Roman"/>
                <w:szCs w:val="18"/>
                <w:lang w:eastAsia="zh-CN"/>
              </w:rPr>
            </w:pPr>
          </w:p>
        </w:tc>
        <w:tc>
          <w:tcPr>
            <w:tcW w:w="310" w:type="pct"/>
            <w:tcBorders>
              <w:top w:val="single" w:sz="4" w:space="0" w:color="auto"/>
              <w:left w:val="single" w:sz="4" w:space="0" w:color="auto"/>
              <w:bottom w:val="single" w:sz="4" w:space="0" w:color="auto"/>
              <w:right w:val="single" w:sz="4" w:space="0" w:color="auto"/>
            </w:tcBorders>
          </w:tcPr>
          <w:p w:rsidR="00004FA4" w:rsidRPr="00434E65" w:rsidRDefault="00004FA4" w:rsidP="00703596">
            <w:pPr>
              <w:pStyle w:val="TAL"/>
              <w:rPr>
                <w:rFonts w:ascii="Times New Roman" w:eastAsia="宋体" w:hAnsi="Times New Roman"/>
                <w:szCs w:val="18"/>
                <w:lang w:val="en-US" w:eastAsia="zh-CN"/>
              </w:rPr>
            </w:pPr>
          </w:p>
        </w:tc>
        <w:tc>
          <w:tcPr>
            <w:tcW w:w="280" w:type="pct"/>
            <w:tcBorders>
              <w:top w:val="single" w:sz="4" w:space="0" w:color="auto"/>
              <w:left w:val="single" w:sz="4" w:space="0" w:color="auto"/>
              <w:bottom w:val="single" w:sz="4" w:space="0" w:color="auto"/>
              <w:right w:val="single" w:sz="4" w:space="0" w:color="auto"/>
            </w:tcBorders>
            <w:shd w:val="clear" w:color="auto" w:fill="FFFF00"/>
            <w:hideMark/>
          </w:tcPr>
          <w:p w:rsidR="00004FA4" w:rsidRPr="00434E65" w:rsidRDefault="00004FA4" w:rsidP="00703596">
            <w:pPr>
              <w:pStyle w:val="TAL"/>
              <w:rPr>
                <w:rFonts w:ascii="Times New Roman" w:eastAsia="宋体" w:hAnsi="Times New Roman"/>
                <w:szCs w:val="18"/>
                <w:lang w:eastAsia="zh-CN"/>
              </w:rPr>
            </w:pPr>
            <w:r w:rsidRPr="00434E65">
              <w:rPr>
                <w:rFonts w:ascii="Times New Roman" w:eastAsia="宋体" w:hAnsi="Times New Roman"/>
                <w:szCs w:val="18"/>
                <w:lang w:eastAsia="zh-CN"/>
              </w:rPr>
              <w:t>Per UE</w:t>
            </w:r>
          </w:p>
        </w:tc>
        <w:tc>
          <w:tcPr>
            <w:tcW w:w="215" w:type="pct"/>
            <w:tcBorders>
              <w:top w:val="single" w:sz="4" w:space="0" w:color="auto"/>
              <w:left w:val="single" w:sz="4" w:space="0" w:color="auto"/>
              <w:bottom w:val="single" w:sz="4" w:space="0" w:color="auto"/>
              <w:right w:val="single" w:sz="4" w:space="0" w:color="auto"/>
            </w:tcBorders>
            <w:shd w:val="clear" w:color="auto" w:fill="FFFF00"/>
            <w:hideMark/>
          </w:tcPr>
          <w:p w:rsidR="00004FA4" w:rsidRPr="00434E65" w:rsidRDefault="00004FA4" w:rsidP="00703596">
            <w:pPr>
              <w:pStyle w:val="TAL"/>
              <w:rPr>
                <w:rFonts w:ascii="Times New Roman" w:hAnsi="Times New Roman"/>
                <w:szCs w:val="18"/>
                <w:lang w:eastAsia="zh-CN"/>
              </w:rPr>
            </w:pPr>
            <w:r w:rsidRPr="00434E65">
              <w:rPr>
                <w:rFonts w:ascii="Times New Roman" w:hAnsi="Times New Roman"/>
                <w:szCs w:val="18"/>
                <w:lang w:eastAsia="zh-CN"/>
              </w:rPr>
              <w:t>No</w:t>
            </w:r>
          </w:p>
        </w:tc>
        <w:tc>
          <w:tcPr>
            <w:tcW w:w="216" w:type="pct"/>
            <w:tcBorders>
              <w:top w:val="single" w:sz="4" w:space="0" w:color="auto"/>
              <w:left w:val="single" w:sz="4" w:space="0" w:color="auto"/>
              <w:bottom w:val="single" w:sz="4" w:space="0" w:color="auto"/>
              <w:right w:val="single" w:sz="4" w:space="0" w:color="auto"/>
            </w:tcBorders>
            <w:shd w:val="clear" w:color="auto" w:fill="FFFF00"/>
            <w:hideMark/>
          </w:tcPr>
          <w:p w:rsidR="00004FA4" w:rsidRPr="00434E65" w:rsidRDefault="00004FA4" w:rsidP="00703596">
            <w:pPr>
              <w:pStyle w:val="TAL"/>
              <w:rPr>
                <w:rFonts w:ascii="Times New Roman" w:hAnsi="Times New Roman"/>
                <w:szCs w:val="18"/>
                <w:lang w:eastAsia="zh-CN"/>
              </w:rPr>
            </w:pPr>
            <w:r w:rsidRPr="00434E65">
              <w:rPr>
                <w:rFonts w:ascii="Times New Roman" w:hAnsi="Times New Roman"/>
                <w:szCs w:val="18"/>
                <w:lang w:eastAsia="zh-CN"/>
              </w:rPr>
              <w:t>No</w:t>
            </w:r>
          </w:p>
        </w:tc>
        <w:tc>
          <w:tcPr>
            <w:tcW w:w="215" w:type="pct"/>
            <w:tcBorders>
              <w:top w:val="single" w:sz="4" w:space="0" w:color="auto"/>
              <w:left w:val="single" w:sz="4" w:space="0" w:color="auto"/>
              <w:bottom w:val="single" w:sz="4" w:space="0" w:color="auto"/>
              <w:right w:val="single" w:sz="4" w:space="0" w:color="auto"/>
            </w:tcBorders>
          </w:tcPr>
          <w:p w:rsidR="00004FA4" w:rsidRPr="00434E65" w:rsidRDefault="00004FA4" w:rsidP="00703596">
            <w:pPr>
              <w:pStyle w:val="TAL"/>
              <w:rPr>
                <w:rFonts w:ascii="Times New Roman" w:hAnsi="Times New Roman"/>
                <w:szCs w:val="18"/>
                <w:lang w:eastAsia="ja-JP"/>
              </w:rPr>
            </w:pPr>
          </w:p>
        </w:tc>
        <w:tc>
          <w:tcPr>
            <w:tcW w:w="596" w:type="pct"/>
            <w:tcBorders>
              <w:top w:val="single" w:sz="4" w:space="0" w:color="auto"/>
              <w:left w:val="single" w:sz="4" w:space="0" w:color="auto"/>
              <w:bottom w:val="single" w:sz="4" w:space="0" w:color="auto"/>
              <w:right w:val="single" w:sz="4" w:space="0" w:color="auto"/>
            </w:tcBorders>
          </w:tcPr>
          <w:p w:rsidR="00004FA4" w:rsidRPr="00434E65" w:rsidRDefault="00004FA4" w:rsidP="00703596">
            <w:pPr>
              <w:pStyle w:val="TAL"/>
              <w:rPr>
                <w:rFonts w:ascii="Times New Roman" w:hAnsi="Times New Roman"/>
                <w:szCs w:val="18"/>
              </w:rPr>
            </w:pPr>
          </w:p>
        </w:tc>
        <w:tc>
          <w:tcPr>
            <w:tcW w:w="279" w:type="pct"/>
            <w:tcBorders>
              <w:top w:val="single" w:sz="4" w:space="0" w:color="auto"/>
              <w:left w:val="single" w:sz="4" w:space="0" w:color="auto"/>
              <w:bottom w:val="single" w:sz="4" w:space="0" w:color="auto"/>
              <w:right w:val="single" w:sz="4" w:space="0" w:color="auto"/>
            </w:tcBorders>
            <w:hideMark/>
          </w:tcPr>
          <w:p w:rsidR="00004FA4" w:rsidRPr="00434E65" w:rsidRDefault="00004FA4" w:rsidP="00703596">
            <w:pPr>
              <w:pStyle w:val="TAL"/>
              <w:rPr>
                <w:rFonts w:ascii="Times New Roman" w:hAnsi="Times New Roman"/>
                <w:szCs w:val="18"/>
                <w:lang w:eastAsia="ja-JP"/>
              </w:rPr>
            </w:pPr>
            <w:r w:rsidRPr="00434E65">
              <w:rPr>
                <w:rFonts w:ascii="Times New Roman" w:hAnsi="Times New Roman"/>
                <w:szCs w:val="18"/>
              </w:rPr>
              <w:t>Optional with capability signalling</w:t>
            </w:r>
          </w:p>
        </w:tc>
      </w:tr>
      <w:tr w:rsidR="00004FA4" w:rsidRPr="00434E65" w:rsidTr="00703596">
        <w:trPr>
          <w:trHeight w:val="20"/>
        </w:trPr>
        <w:tc>
          <w:tcPr>
            <w:tcW w:w="246" w:type="pct"/>
            <w:tcBorders>
              <w:top w:val="single" w:sz="4" w:space="0" w:color="auto"/>
              <w:left w:val="single" w:sz="4" w:space="0" w:color="auto"/>
              <w:bottom w:val="single" w:sz="4" w:space="0" w:color="auto"/>
              <w:right w:val="single" w:sz="4" w:space="0" w:color="auto"/>
            </w:tcBorders>
          </w:tcPr>
          <w:p w:rsidR="00004FA4" w:rsidRPr="00434E65" w:rsidRDefault="00004FA4" w:rsidP="00703596">
            <w:pPr>
              <w:pStyle w:val="TAL"/>
              <w:rPr>
                <w:rFonts w:ascii="Times New Roman" w:hAnsi="Times New Roman"/>
                <w:color w:val="FF0000"/>
                <w:szCs w:val="18"/>
                <w:lang w:eastAsia="ja-JP"/>
              </w:rPr>
            </w:pPr>
            <w:r w:rsidRPr="00434E65">
              <w:rPr>
                <w:rFonts w:ascii="Times New Roman" w:hAnsi="Times New Roman"/>
                <w:color w:val="FF0000"/>
                <w:szCs w:val="18"/>
              </w:rPr>
              <w:t>33. NR_MBS</w:t>
            </w:r>
          </w:p>
        </w:tc>
        <w:tc>
          <w:tcPr>
            <w:tcW w:w="153" w:type="pct"/>
            <w:tcBorders>
              <w:top w:val="single" w:sz="4" w:space="0" w:color="auto"/>
              <w:left w:val="single" w:sz="4" w:space="0" w:color="auto"/>
              <w:bottom w:val="single" w:sz="4" w:space="0" w:color="auto"/>
              <w:right w:val="single" w:sz="4" w:space="0" w:color="auto"/>
            </w:tcBorders>
          </w:tcPr>
          <w:p w:rsidR="00004FA4" w:rsidRPr="00434E65" w:rsidRDefault="00004FA4" w:rsidP="00703596">
            <w:pPr>
              <w:pStyle w:val="TAL"/>
              <w:rPr>
                <w:rFonts w:ascii="Times New Roman" w:hAnsi="Times New Roman"/>
                <w:color w:val="FF0000"/>
                <w:szCs w:val="18"/>
                <w:lang w:eastAsia="zh-CN"/>
              </w:rPr>
            </w:pPr>
            <w:r w:rsidRPr="00434E65">
              <w:rPr>
                <w:rFonts w:ascii="Times New Roman" w:hAnsi="Times New Roman"/>
                <w:color w:val="FF0000"/>
                <w:szCs w:val="18"/>
                <w:lang w:eastAsia="zh-CN"/>
              </w:rPr>
              <w:t>33-2b</w:t>
            </w:r>
          </w:p>
        </w:tc>
        <w:tc>
          <w:tcPr>
            <w:tcW w:w="422" w:type="pct"/>
            <w:tcBorders>
              <w:top w:val="single" w:sz="4" w:space="0" w:color="auto"/>
              <w:left w:val="single" w:sz="4" w:space="0" w:color="auto"/>
              <w:bottom w:val="single" w:sz="4" w:space="0" w:color="auto"/>
              <w:right w:val="single" w:sz="4" w:space="0" w:color="auto"/>
            </w:tcBorders>
          </w:tcPr>
          <w:p w:rsidR="00004FA4" w:rsidRPr="00434E65" w:rsidRDefault="00004FA4" w:rsidP="00703596">
            <w:pPr>
              <w:pStyle w:val="TAL"/>
              <w:rPr>
                <w:rFonts w:ascii="Times New Roman" w:eastAsia="宋体" w:hAnsi="Times New Roman"/>
                <w:color w:val="FF0000"/>
                <w:szCs w:val="18"/>
                <w:lang w:eastAsia="zh-CN"/>
              </w:rPr>
            </w:pPr>
            <w:r w:rsidRPr="00434E65">
              <w:rPr>
                <w:rFonts w:ascii="Times New Roman" w:hAnsi="Times New Roman"/>
                <w:color w:val="FF0000"/>
                <w:szCs w:val="18"/>
                <w:lang w:eastAsia="zh-CN"/>
              </w:rPr>
              <w:t>DCI-based enabling/disabling ACK/NACK-based feedback for dynamic scheduling for multicast</w:t>
            </w:r>
          </w:p>
        </w:tc>
        <w:tc>
          <w:tcPr>
            <w:tcW w:w="1416" w:type="pct"/>
            <w:tcBorders>
              <w:top w:val="single" w:sz="4" w:space="0" w:color="auto"/>
              <w:left w:val="single" w:sz="4" w:space="0" w:color="auto"/>
              <w:bottom w:val="single" w:sz="4" w:space="0" w:color="auto"/>
              <w:right w:val="single" w:sz="4" w:space="0" w:color="auto"/>
            </w:tcBorders>
            <w:shd w:val="clear" w:color="auto" w:fill="auto"/>
          </w:tcPr>
          <w:p w:rsidR="00004FA4" w:rsidRPr="00434E65" w:rsidRDefault="00004FA4" w:rsidP="00703596">
            <w:pPr>
              <w:autoSpaceDE w:val="0"/>
              <w:autoSpaceDN w:val="0"/>
              <w:adjustRightInd w:val="0"/>
              <w:snapToGrid w:val="0"/>
              <w:spacing w:afterLines="50" w:after="120"/>
              <w:contextualSpacing/>
              <w:jc w:val="both"/>
              <w:rPr>
                <w:rFonts w:ascii="Times New Roman" w:hAnsi="Times New Roman"/>
                <w:color w:val="FF0000"/>
                <w:sz w:val="18"/>
                <w:szCs w:val="18"/>
              </w:rPr>
            </w:pPr>
            <w:r w:rsidRPr="00434E65">
              <w:rPr>
                <w:rFonts w:ascii="Times New Roman" w:hAnsi="Times New Roman"/>
                <w:color w:val="FF0000"/>
                <w:sz w:val="18"/>
                <w:szCs w:val="18"/>
              </w:rPr>
              <w:t>Support of DCI-based enabling/disabling ACK/NACK based HARQ-ACK feedback configured per G-RNTI by RRC signaling</w:t>
            </w:r>
          </w:p>
        </w:tc>
        <w:tc>
          <w:tcPr>
            <w:tcW w:w="279" w:type="pct"/>
            <w:tcBorders>
              <w:top w:val="single" w:sz="4" w:space="0" w:color="auto"/>
              <w:left w:val="single" w:sz="4" w:space="0" w:color="auto"/>
              <w:bottom w:val="single" w:sz="4" w:space="0" w:color="auto"/>
              <w:right w:val="single" w:sz="4" w:space="0" w:color="auto"/>
            </w:tcBorders>
            <w:shd w:val="clear" w:color="auto" w:fill="auto"/>
          </w:tcPr>
          <w:p w:rsidR="00004FA4" w:rsidRPr="00434E65" w:rsidRDefault="00004FA4" w:rsidP="00703596">
            <w:pPr>
              <w:pStyle w:val="TAL"/>
              <w:rPr>
                <w:rFonts w:ascii="Times New Roman" w:hAnsi="Times New Roman"/>
                <w:strike/>
                <w:color w:val="FF0000"/>
                <w:szCs w:val="18"/>
                <w:lang w:eastAsia="zh-CN"/>
              </w:rPr>
            </w:pPr>
            <w:r w:rsidRPr="00434E65">
              <w:rPr>
                <w:rFonts w:ascii="Times New Roman" w:hAnsi="Times New Roman"/>
                <w:color w:val="FF0000"/>
                <w:szCs w:val="18"/>
                <w:lang w:eastAsia="zh-CN"/>
              </w:rPr>
              <w:t>33-2a</w:t>
            </w:r>
          </w:p>
        </w:tc>
        <w:tc>
          <w:tcPr>
            <w:tcW w:w="187" w:type="pct"/>
            <w:tcBorders>
              <w:top w:val="single" w:sz="4" w:space="0" w:color="auto"/>
              <w:left w:val="single" w:sz="4" w:space="0" w:color="auto"/>
              <w:bottom w:val="single" w:sz="4" w:space="0" w:color="auto"/>
              <w:right w:val="single" w:sz="4" w:space="0" w:color="auto"/>
            </w:tcBorders>
          </w:tcPr>
          <w:p w:rsidR="00004FA4" w:rsidRPr="00434E65" w:rsidRDefault="00004FA4" w:rsidP="00703596">
            <w:pPr>
              <w:pStyle w:val="TAL"/>
              <w:rPr>
                <w:rFonts w:ascii="Times New Roman" w:hAnsi="Times New Roman"/>
                <w:color w:val="FF0000"/>
                <w:szCs w:val="18"/>
                <w:lang w:eastAsia="zh-CN"/>
              </w:rPr>
            </w:pPr>
            <w:r w:rsidRPr="00434E65">
              <w:rPr>
                <w:rFonts w:ascii="Times New Roman" w:hAnsi="Times New Roman"/>
                <w:color w:val="FF0000"/>
                <w:szCs w:val="18"/>
                <w:lang w:eastAsia="zh-CN"/>
              </w:rPr>
              <w:t>Yes</w:t>
            </w:r>
          </w:p>
        </w:tc>
        <w:tc>
          <w:tcPr>
            <w:tcW w:w="184" w:type="pct"/>
            <w:tcBorders>
              <w:top w:val="single" w:sz="4" w:space="0" w:color="auto"/>
              <w:left w:val="single" w:sz="4" w:space="0" w:color="auto"/>
              <w:bottom w:val="single" w:sz="4" w:space="0" w:color="auto"/>
              <w:right w:val="single" w:sz="4" w:space="0" w:color="auto"/>
            </w:tcBorders>
          </w:tcPr>
          <w:p w:rsidR="00004FA4" w:rsidRPr="00434E65" w:rsidRDefault="00004FA4" w:rsidP="00703596">
            <w:pPr>
              <w:pStyle w:val="TAL"/>
              <w:rPr>
                <w:rFonts w:ascii="Times New Roman" w:hAnsi="Times New Roman"/>
                <w:color w:val="FF0000"/>
                <w:szCs w:val="18"/>
                <w:lang w:eastAsia="zh-CN"/>
              </w:rPr>
            </w:pPr>
          </w:p>
        </w:tc>
        <w:tc>
          <w:tcPr>
            <w:tcW w:w="310" w:type="pct"/>
            <w:tcBorders>
              <w:top w:val="single" w:sz="4" w:space="0" w:color="auto"/>
              <w:left w:val="single" w:sz="4" w:space="0" w:color="auto"/>
              <w:bottom w:val="single" w:sz="4" w:space="0" w:color="auto"/>
              <w:right w:val="single" w:sz="4" w:space="0" w:color="auto"/>
            </w:tcBorders>
          </w:tcPr>
          <w:p w:rsidR="00004FA4" w:rsidRPr="00434E65" w:rsidRDefault="00004FA4" w:rsidP="00703596">
            <w:pPr>
              <w:pStyle w:val="TAL"/>
              <w:rPr>
                <w:rFonts w:ascii="Times New Roman" w:eastAsia="宋体" w:hAnsi="Times New Roman"/>
                <w:color w:val="FF0000"/>
                <w:szCs w:val="18"/>
                <w:lang w:val="en-US" w:eastAsia="zh-CN"/>
              </w:rPr>
            </w:pPr>
          </w:p>
        </w:tc>
        <w:tc>
          <w:tcPr>
            <w:tcW w:w="280" w:type="pct"/>
            <w:tcBorders>
              <w:top w:val="single" w:sz="4" w:space="0" w:color="auto"/>
              <w:left w:val="single" w:sz="4" w:space="0" w:color="auto"/>
              <w:bottom w:val="single" w:sz="4" w:space="0" w:color="auto"/>
              <w:right w:val="single" w:sz="4" w:space="0" w:color="auto"/>
            </w:tcBorders>
            <w:shd w:val="clear" w:color="auto" w:fill="FFFF00"/>
          </w:tcPr>
          <w:p w:rsidR="00004FA4" w:rsidRPr="00434E65" w:rsidRDefault="00004FA4" w:rsidP="00703596">
            <w:pPr>
              <w:pStyle w:val="TAL"/>
              <w:rPr>
                <w:rFonts w:ascii="Times New Roman" w:eastAsia="宋体" w:hAnsi="Times New Roman"/>
                <w:color w:val="FF0000"/>
                <w:szCs w:val="18"/>
                <w:lang w:eastAsia="zh-CN"/>
              </w:rPr>
            </w:pPr>
            <w:r w:rsidRPr="00434E65">
              <w:rPr>
                <w:rFonts w:ascii="Times New Roman" w:eastAsia="宋体" w:hAnsi="Times New Roman"/>
                <w:color w:val="FF0000"/>
                <w:szCs w:val="18"/>
                <w:lang w:eastAsia="zh-CN"/>
              </w:rPr>
              <w:t>Per UE</w:t>
            </w:r>
          </w:p>
        </w:tc>
        <w:tc>
          <w:tcPr>
            <w:tcW w:w="215" w:type="pct"/>
            <w:tcBorders>
              <w:top w:val="single" w:sz="4" w:space="0" w:color="auto"/>
              <w:left w:val="single" w:sz="4" w:space="0" w:color="auto"/>
              <w:bottom w:val="single" w:sz="4" w:space="0" w:color="auto"/>
              <w:right w:val="single" w:sz="4" w:space="0" w:color="auto"/>
            </w:tcBorders>
            <w:shd w:val="clear" w:color="auto" w:fill="FFFF00"/>
          </w:tcPr>
          <w:p w:rsidR="00004FA4" w:rsidRPr="00434E65" w:rsidRDefault="00004FA4" w:rsidP="00703596">
            <w:pPr>
              <w:pStyle w:val="TAL"/>
              <w:rPr>
                <w:rFonts w:ascii="Times New Roman" w:hAnsi="Times New Roman"/>
                <w:color w:val="FF0000"/>
                <w:szCs w:val="18"/>
                <w:lang w:eastAsia="zh-CN"/>
              </w:rPr>
            </w:pPr>
            <w:r w:rsidRPr="00434E65">
              <w:rPr>
                <w:rFonts w:ascii="Times New Roman" w:hAnsi="Times New Roman"/>
                <w:color w:val="FF0000"/>
                <w:szCs w:val="18"/>
                <w:lang w:eastAsia="zh-CN"/>
              </w:rPr>
              <w:t>No</w:t>
            </w:r>
          </w:p>
        </w:tc>
        <w:tc>
          <w:tcPr>
            <w:tcW w:w="216" w:type="pct"/>
            <w:tcBorders>
              <w:top w:val="single" w:sz="4" w:space="0" w:color="auto"/>
              <w:left w:val="single" w:sz="4" w:space="0" w:color="auto"/>
              <w:bottom w:val="single" w:sz="4" w:space="0" w:color="auto"/>
              <w:right w:val="single" w:sz="4" w:space="0" w:color="auto"/>
            </w:tcBorders>
            <w:shd w:val="clear" w:color="auto" w:fill="FFFF00"/>
          </w:tcPr>
          <w:p w:rsidR="00004FA4" w:rsidRPr="00434E65" w:rsidRDefault="00004FA4" w:rsidP="00703596">
            <w:pPr>
              <w:pStyle w:val="TAL"/>
              <w:rPr>
                <w:rFonts w:ascii="Times New Roman" w:hAnsi="Times New Roman"/>
                <w:color w:val="FF0000"/>
                <w:szCs w:val="18"/>
                <w:lang w:eastAsia="zh-CN"/>
              </w:rPr>
            </w:pPr>
            <w:r w:rsidRPr="00434E65">
              <w:rPr>
                <w:rFonts w:ascii="Times New Roman" w:hAnsi="Times New Roman"/>
                <w:color w:val="FF0000"/>
                <w:szCs w:val="18"/>
                <w:lang w:eastAsia="zh-CN"/>
              </w:rPr>
              <w:t>No</w:t>
            </w:r>
          </w:p>
        </w:tc>
        <w:tc>
          <w:tcPr>
            <w:tcW w:w="215" w:type="pct"/>
            <w:tcBorders>
              <w:top w:val="single" w:sz="4" w:space="0" w:color="auto"/>
              <w:left w:val="single" w:sz="4" w:space="0" w:color="auto"/>
              <w:bottom w:val="single" w:sz="4" w:space="0" w:color="auto"/>
              <w:right w:val="single" w:sz="4" w:space="0" w:color="auto"/>
            </w:tcBorders>
          </w:tcPr>
          <w:p w:rsidR="00004FA4" w:rsidRPr="00434E65" w:rsidRDefault="00004FA4" w:rsidP="00703596">
            <w:pPr>
              <w:pStyle w:val="TAL"/>
              <w:rPr>
                <w:rFonts w:ascii="Times New Roman" w:hAnsi="Times New Roman"/>
                <w:color w:val="FF0000"/>
                <w:szCs w:val="18"/>
                <w:lang w:eastAsia="ja-JP"/>
              </w:rPr>
            </w:pPr>
          </w:p>
        </w:tc>
        <w:tc>
          <w:tcPr>
            <w:tcW w:w="596" w:type="pct"/>
            <w:tcBorders>
              <w:top w:val="single" w:sz="4" w:space="0" w:color="auto"/>
              <w:left w:val="single" w:sz="4" w:space="0" w:color="auto"/>
              <w:bottom w:val="single" w:sz="4" w:space="0" w:color="auto"/>
              <w:right w:val="single" w:sz="4" w:space="0" w:color="auto"/>
            </w:tcBorders>
          </w:tcPr>
          <w:p w:rsidR="00004FA4" w:rsidRPr="00434E65" w:rsidRDefault="00004FA4" w:rsidP="00703596">
            <w:pPr>
              <w:pStyle w:val="TAL"/>
              <w:rPr>
                <w:rFonts w:ascii="Times New Roman" w:hAnsi="Times New Roman"/>
                <w:color w:val="FF0000"/>
                <w:szCs w:val="18"/>
              </w:rPr>
            </w:pPr>
          </w:p>
        </w:tc>
        <w:tc>
          <w:tcPr>
            <w:tcW w:w="279" w:type="pct"/>
            <w:tcBorders>
              <w:top w:val="single" w:sz="4" w:space="0" w:color="auto"/>
              <w:left w:val="single" w:sz="4" w:space="0" w:color="auto"/>
              <w:bottom w:val="single" w:sz="4" w:space="0" w:color="auto"/>
              <w:right w:val="single" w:sz="4" w:space="0" w:color="auto"/>
            </w:tcBorders>
          </w:tcPr>
          <w:p w:rsidR="00004FA4" w:rsidRPr="00434E65" w:rsidRDefault="00004FA4" w:rsidP="00703596">
            <w:pPr>
              <w:pStyle w:val="TAL"/>
              <w:rPr>
                <w:rFonts w:ascii="Times New Roman" w:hAnsi="Times New Roman"/>
                <w:color w:val="FF0000"/>
                <w:szCs w:val="18"/>
              </w:rPr>
            </w:pPr>
            <w:r w:rsidRPr="00434E65">
              <w:rPr>
                <w:rFonts w:ascii="Times New Roman" w:hAnsi="Times New Roman"/>
                <w:color w:val="FF0000"/>
                <w:szCs w:val="18"/>
              </w:rPr>
              <w:t>Optional with capability signalling</w:t>
            </w:r>
          </w:p>
        </w:tc>
      </w:tr>
    </w:tbl>
    <w:p w:rsidR="00004FA4" w:rsidRPr="00004FA4" w:rsidRDefault="00004FA4" w:rsidP="00004FA4">
      <w:pPr>
        <w:spacing w:afterLines="50" w:after="120"/>
        <w:jc w:val="both"/>
        <w:rPr>
          <w:sz w:val="24"/>
          <w:lang w:val="en-US"/>
        </w:rPr>
      </w:pPr>
      <w:r w:rsidRPr="00004FA4">
        <w:rPr>
          <w:rFonts w:eastAsia="MS PGothic" w:hint="eastAsia"/>
          <w:color w:val="000000" w:themeColor="text1"/>
          <w:sz w:val="21"/>
          <w:lang w:val="en-US"/>
        </w:rPr>
        <w:t>N</w:t>
      </w:r>
      <w:r w:rsidRPr="00004FA4">
        <w:rPr>
          <w:rFonts w:eastAsia="MS PGothic"/>
          <w:color w:val="000000" w:themeColor="text1"/>
          <w:sz w:val="21"/>
          <w:lang w:val="en-US"/>
        </w:rPr>
        <w:t>ote that any contents highlighted in yellow mean FFS and to be discussed further.</w:t>
      </w:r>
    </w:p>
    <w:p w:rsidR="00004FA4" w:rsidRDefault="00004FA4" w:rsidP="00004FA4">
      <w:pPr>
        <w:spacing w:afterLines="50" w:after="120"/>
        <w:jc w:val="both"/>
        <w:rPr>
          <w:sz w:val="22"/>
          <w:lang w:val="en-US"/>
        </w:rPr>
      </w:pPr>
    </w:p>
    <w:p w:rsidR="00004FA4" w:rsidRPr="00434E65" w:rsidRDefault="00004FA4" w:rsidP="00004FA4">
      <w:pPr>
        <w:spacing w:afterLines="50" w:after="120"/>
        <w:jc w:val="both"/>
        <w:rPr>
          <w:rFonts w:ascii="Times New Roman" w:hAnsi="Times New Roman"/>
          <w:b/>
          <w:bCs/>
          <w:sz w:val="21"/>
          <w:szCs w:val="21"/>
          <w:lang w:val="en-US"/>
        </w:rPr>
      </w:pPr>
      <w:r w:rsidRPr="00434E65">
        <w:rPr>
          <w:rFonts w:ascii="Times New Roman" w:hAnsi="Times New Roman"/>
          <w:b/>
          <w:bCs/>
          <w:sz w:val="21"/>
          <w:szCs w:val="21"/>
          <w:highlight w:val="green"/>
          <w:lang w:val="en-US"/>
        </w:rPr>
        <w:t>Agreement</w:t>
      </w:r>
    </w:p>
    <w:p w:rsidR="00004FA4" w:rsidRPr="00434E65" w:rsidRDefault="00004FA4" w:rsidP="00004FA4">
      <w:pPr>
        <w:pStyle w:val="aff0"/>
        <w:numPr>
          <w:ilvl w:val="0"/>
          <w:numId w:val="26"/>
        </w:numPr>
        <w:spacing w:afterLines="50" w:after="120"/>
        <w:ind w:leftChars="0"/>
        <w:jc w:val="both"/>
        <w:rPr>
          <w:rFonts w:ascii="Times New Roman" w:hAnsi="Times New Roman"/>
          <w:sz w:val="21"/>
          <w:szCs w:val="21"/>
          <w:lang w:val="en-US"/>
        </w:rPr>
      </w:pPr>
      <w:r w:rsidRPr="00434E65">
        <w:rPr>
          <w:rFonts w:ascii="Times New Roman" w:hAnsi="Times New Roman"/>
          <w:sz w:val="21"/>
          <w:szCs w:val="21"/>
          <w:lang w:val="en-US"/>
        </w:rPr>
        <w:t>Down select one of the followings on how to separate the capability for</w:t>
      </w:r>
      <w:r w:rsidRPr="00434E65">
        <w:rPr>
          <w:rFonts w:ascii="Times New Roman" w:hAnsi="Times New Roman"/>
          <w:sz w:val="21"/>
        </w:rPr>
        <w:t xml:space="preserve"> </w:t>
      </w:r>
      <w:r w:rsidRPr="00434E65">
        <w:rPr>
          <w:rFonts w:ascii="Times New Roman" w:hAnsi="Times New Roman"/>
          <w:sz w:val="21"/>
          <w:szCs w:val="21"/>
          <w:lang w:val="en-US"/>
        </w:rPr>
        <w:t>HARQ-ACK codebook from FGs 33-3-2 and 33-3-3</w:t>
      </w:r>
    </w:p>
    <w:p w:rsidR="00004FA4" w:rsidRPr="00434E65" w:rsidRDefault="00004FA4" w:rsidP="00004FA4">
      <w:pPr>
        <w:pStyle w:val="aff0"/>
        <w:numPr>
          <w:ilvl w:val="1"/>
          <w:numId w:val="26"/>
        </w:numPr>
        <w:spacing w:afterLines="50" w:after="120"/>
        <w:ind w:leftChars="0"/>
        <w:jc w:val="both"/>
        <w:rPr>
          <w:rFonts w:ascii="Times New Roman" w:hAnsi="Times New Roman"/>
          <w:sz w:val="21"/>
          <w:szCs w:val="21"/>
          <w:lang w:val="en-US"/>
        </w:rPr>
      </w:pPr>
      <w:r w:rsidRPr="00434E65">
        <w:rPr>
          <w:rFonts w:ascii="Times New Roman" w:hAnsi="Times New Roman"/>
          <w:sz w:val="21"/>
          <w:szCs w:val="21"/>
          <w:lang w:val="en-US"/>
        </w:rPr>
        <w:t>Option 1:</w:t>
      </w:r>
    </w:p>
    <w:p w:rsidR="00004FA4" w:rsidRPr="00434E65" w:rsidRDefault="00004FA4" w:rsidP="00004FA4">
      <w:pPr>
        <w:pStyle w:val="aff0"/>
        <w:numPr>
          <w:ilvl w:val="2"/>
          <w:numId w:val="26"/>
        </w:numPr>
        <w:spacing w:afterLines="50" w:after="120"/>
        <w:ind w:leftChars="0"/>
        <w:jc w:val="both"/>
        <w:rPr>
          <w:rFonts w:ascii="Times New Roman" w:hAnsi="Times New Roman"/>
          <w:sz w:val="21"/>
          <w:szCs w:val="21"/>
          <w:lang w:val="en-US"/>
        </w:rPr>
      </w:pPr>
      <w:r w:rsidRPr="00434E65">
        <w:rPr>
          <w:rFonts w:ascii="Times New Roman" w:hAnsi="Times New Roman"/>
          <w:sz w:val="21"/>
          <w:szCs w:val="21"/>
          <w:lang w:val="en-US"/>
        </w:rPr>
        <w:t>add an FG for TDM-ed Type-1 HARQ-ACK codebook for multicast</w:t>
      </w:r>
    </w:p>
    <w:p w:rsidR="00004FA4" w:rsidRPr="00434E65" w:rsidRDefault="00004FA4" w:rsidP="00004FA4">
      <w:pPr>
        <w:pStyle w:val="aff0"/>
        <w:numPr>
          <w:ilvl w:val="2"/>
          <w:numId w:val="26"/>
        </w:numPr>
        <w:spacing w:afterLines="50" w:after="120"/>
        <w:ind w:leftChars="0"/>
        <w:jc w:val="both"/>
        <w:rPr>
          <w:rFonts w:ascii="Times New Roman" w:hAnsi="Times New Roman"/>
          <w:sz w:val="21"/>
          <w:szCs w:val="21"/>
          <w:lang w:val="en-US"/>
        </w:rPr>
      </w:pPr>
      <w:r w:rsidRPr="00434E65">
        <w:rPr>
          <w:rFonts w:ascii="Times New Roman" w:hAnsi="Times New Roman"/>
          <w:sz w:val="21"/>
          <w:szCs w:val="21"/>
          <w:lang w:val="en-US"/>
        </w:rPr>
        <w:t>add an FG for FDM-ed Type-1 HARQ-ACK codebook for multicast</w:t>
      </w:r>
    </w:p>
    <w:p w:rsidR="00004FA4" w:rsidRPr="00434E65" w:rsidRDefault="00004FA4" w:rsidP="00004FA4">
      <w:pPr>
        <w:pStyle w:val="aff0"/>
        <w:numPr>
          <w:ilvl w:val="2"/>
          <w:numId w:val="26"/>
        </w:numPr>
        <w:spacing w:afterLines="50" w:after="120"/>
        <w:ind w:leftChars="0"/>
        <w:jc w:val="both"/>
        <w:rPr>
          <w:rFonts w:ascii="Times New Roman" w:hAnsi="Times New Roman"/>
          <w:sz w:val="21"/>
          <w:szCs w:val="21"/>
          <w:lang w:val="en-US"/>
        </w:rPr>
      </w:pPr>
      <w:r w:rsidRPr="00434E65">
        <w:rPr>
          <w:rFonts w:ascii="Times New Roman" w:hAnsi="Times New Roman"/>
          <w:sz w:val="21"/>
          <w:szCs w:val="21"/>
          <w:lang w:val="en-US"/>
        </w:rPr>
        <w:t>add an FG for Type-2 HARQ-ACK codebook for multicast</w:t>
      </w:r>
    </w:p>
    <w:p w:rsidR="00004FA4" w:rsidRPr="00434E65" w:rsidRDefault="00004FA4" w:rsidP="00004FA4">
      <w:pPr>
        <w:pStyle w:val="aff0"/>
        <w:numPr>
          <w:ilvl w:val="1"/>
          <w:numId w:val="26"/>
        </w:numPr>
        <w:spacing w:afterLines="50" w:after="120"/>
        <w:ind w:leftChars="0"/>
        <w:jc w:val="both"/>
        <w:rPr>
          <w:rFonts w:ascii="Times New Roman" w:hAnsi="Times New Roman"/>
          <w:sz w:val="21"/>
          <w:szCs w:val="21"/>
          <w:lang w:val="en-US"/>
        </w:rPr>
      </w:pPr>
      <w:r w:rsidRPr="00434E65">
        <w:rPr>
          <w:rFonts w:ascii="Times New Roman" w:hAnsi="Times New Roman"/>
          <w:sz w:val="21"/>
          <w:szCs w:val="21"/>
          <w:lang w:val="en-US"/>
        </w:rPr>
        <w:lastRenderedPageBreak/>
        <w:t>Option 2:</w:t>
      </w:r>
    </w:p>
    <w:p w:rsidR="00004FA4" w:rsidRPr="00434E65" w:rsidRDefault="00004FA4" w:rsidP="00004FA4">
      <w:pPr>
        <w:pStyle w:val="aff0"/>
        <w:numPr>
          <w:ilvl w:val="2"/>
          <w:numId w:val="26"/>
        </w:numPr>
        <w:spacing w:afterLines="50" w:after="120"/>
        <w:ind w:leftChars="0"/>
        <w:jc w:val="both"/>
        <w:rPr>
          <w:rFonts w:ascii="Times New Roman" w:hAnsi="Times New Roman"/>
          <w:sz w:val="21"/>
          <w:szCs w:val="21"/>
          <w:lang w:val="en-US"/>
        </w:rPr>
      </w:pPr>
      <w:r w:rsidRPr="00434E65">
        <w:rPr>
          <w:rFonts w:ascii="Times New Roman" w:hAnsi="Times New Roman"/>
          <w:sz w:val="21"/>
          <w:szCs w:val="21"/>
          <w:lang w:val="en-US"/>
        </w:rPr>
        <w:t>add an FG for FDM-ed Type-1/2 HARQ-ACK codebooks for multicast</w:t>
      </w:r>
    </w:p>
    <w:p w:rsidR="00004FA4" w:rsidRPr="00434E65" w:rsidRDefault="00004FA4" w:rsidP="00004FA4">
      <w:pPr>
        <w:pStyle w:val="aff0"/>
        <w:numPr>
          <w:ilvl w:val="2"/>
          <w:numId w:val="26"/>
        </w:numPr>
        <w:spacing w:afterLines="50" w:after="120"/>
        <w:ind w:leftChars="0"/>
        <w:jc w:val="both"/>
        <w:rPr>
          <w:rFonts w:ascii="Times New Roman" w:hAnsi="Times New Roman"/>
          <w:sz w:val="21"/>
          <w:szCs w:val="21"/>
          <w:lang w:val="en-US"/>
        </w:rPr>
      </w:pPr>
      <w:r w:rsidRPr="00434E65">
        <w:rPr>
          <w:rFonts w:ascii="Times New Roman" w:hAnsi="Times New Roman"/>
          <w:sz w:val="21"/>
          <w:szCs w:val="21"/>
          <w:lang w:val="en-US"/>
        </w:rPr>
        <w:t>add an FG for TDM-ed Type-1/2 HARQ-ACK codebook for multicast</w:t>
      </w:r>
    </w:p>
    <w:p w:rsidR="00004FA4" w:rsidRPr="00434E65" w:rsidRDefault="00004FA4" w:rsidP="00004FA4">
      <w:pPr>
        <w:pStyle w:val="aff0"/>
        <w:numPr>
          <w:ilvl w:val="1"/>
          <w:numId w:val="26"/>
        </w:numPr>
        <w:spacing w:afterLines="50" w:after="120"/>
        <w:ind w:leftChars="0"/>
        <w:jc w:val="both"/>
        <w:rPr>
          <w:rFonts w:ascii="Times New Roman" w:hAnsi="Times New Roman"/>
          <w:sz w:val="21"/>
          <w:szCs w:val="21"/>
          <w:lang w:val="en-US"/>
        </w:rPr>
      </w:pPr>
      <w:r w:rsidRPr="00434E65">
        <w:rPr>
          <w:rFonts w:ascii="Times New Roman" w:hAnsi="Times New Roman"/>
          <w:sz w:val="21"/>
          <w:szCs w:val="21"/>
          <w:lang w:val="en-US"/>
        </w:rPr>
        <w:t>Option 3:</w:t>
      </w:r>
    </w:p>
    <w:p w:rsidR="00004FA4" w:rsidRPr="00434E65" w:rsidRDefault="00004FA4" w:rsidP="00004FA4">
      <w:pPr>
        <w:pStyle w:val="aff0"/>
        <w:numPr>
          <w:ilvl w:val="2"/>
          <w:numId w:val="26"/>
        </w:numPr>
        <w:spacing w:afterLines="50" w:after="120"/>
        <w:ind w:leftChars="0"/>
        <w:jc w:val="both"/>
        <w:rPr>
          <w:rFonts w:ascii="Times New Roman" w:hAnsi="Times New Roman"/>
          <w:sz w:val="21"/>
          <w:szCs w:val="21"/>
          <w:lang w:val="en-US"/>
        </w:rPr>
      </w:pPr>
      <w:r w:rsidRPr="00434E65">
        <w:rPr>
          <w:rFonts w:ascii="Times New Roman" w:hAnsi="Times New Roman"/>
          <w:sz w:val="21"/>
          <w:szCs w:val="21"/>
          <w:lang w:val="en-US"/>
        </w:rPr>
        <w:t>Add the capability for Type-2 HARQ-ACK codebook for multicast as a component in FG 33-2</w:t>
      </w:r>
    </w:p>
    <w:p w:rsidR="00004FA4" w:rsidRPr="00434E65" w:rsidRDefault="00004FA4" w:rsidP="00004FA4">
      <w:pPr>
        <w:pStyle w:val="aff0"/>
        <w:numPr>
          <w:ilvl w:val="2"/>
          <w:numId w:val="26"/>
        </w:numPr>
        <w:spacing w:afterLines="50" w:after="120"/>
        <w:ind w:leftChars="0"/>
        <w:jc w:val="both"/>
        <w:rPr>
          <w:rFonts w:ascii="Times New Roman" w:hAnsi="Times New Roman"/>
          <w:sz w:val="24"/>
          <w:lang w:val="en-US"/>
        </w:rPr>
      </w:pPr>
      <w:r w:rsidRPr="00434E65">
        <w:rPr>
          <w:rFonts w:ascii="Times New Roman" w:hAnsi="Times New Roman"/>
          <w:sz w:val="21"/>
          <w:szCs w:val="21"/>
          <w:lang w:val="en-US"/>
        </w:rPr>
        <w:t>add an FG for FDM-ed Type-1 HARQ-ACK codebooks for multicast</w:t>
      </w:r>
    </w:p>
    <w:p w:rsidR="00004FA4" w:rsidRPr="00434E65" w:rsidRDefault="00004FA4" w:rsidP="00004FA4">
      <w:pPr>
        <w:pStyle w:val="aff0"/>
        <w:numPr>
          <w:ilvl w:val="2"/>
          <w:numId w:val="26"/>
        </w:numPr>
        <w:spacing w:afterLines="50" w:after="120"/>
        <w:ind w:leftChars="0"/>
        <w:jc w:val="both"/>
        <w:rPr>
          <w:rFonts w:ascii="Times New Roman" w:hAnsi="Times New Roman"/>
          <w:sz w:val="24"/>
          <w:lang w:val="en-US"/>
        </w:rPr>
      </w:pPr>
      <w:r w:rsidRPr="00434E65">
        <w:rPr>
          <w:rFonts w:ascii="Times New Roman" w:hAnsi="Times New Roman"/>
          <w:sz w:val="21"/>
          <w:szCs w:val="21"/>
          <w:lang w:val="en-US"/>
        </w:rPr>
        <w:t>add an FG for TDM-ed Type-1 HARQ-ACK codebook for multicast</w:t>
      </w:r>
    </w:p>
    <w:p w:rsidR="00004FA4" w:rsidRDefault="00004FA4" w:rsidP="0058578A">
      <w:pPr>
        <w:spacing w:beforeLines="50" w:before="120"/>
        <w:ind w:left="0" w:firstLine="0"/>
        <w:jc w:val="both"/>
        <w:rPr>
          <w:rFonts w:eastAsia="宋体"/>
          <w:color w:val="000000"/>
          <w:sz w:val="21"/>
          <w:szCs w:val="22"/>
          <w:lang w:val="en-US" w:eastAsia="zh-CN"/>
        </w:rPr>
      </w:pPr>
    </w:p>
    <w:p w:rsidR="00303D02" w:rsidRPr="00004FA4" w:rsidRDefault="00303D02" w:rsidP="0058578A">
      <w:pPr>
        <w:spacing w:beforeLines="50" w:before="120"/>
        <w:ind w:left="0" w:firstLine="0"/>
        <w:jc w:val="both"/>
        <w:rPr>
          <w:rFonts w:eastAsia="宋体"/>
          <w:color w:val="000000"/>
          <w:sz w:val="21"/>
          <w:szCs w:val="22"/>
          <w:lang w:val="en-US" w:eastAsia="zh-CN"/>
        </w:rPr>
      </w:pPr>
      <w:r>
        <w:rPr>
          <w:rFonts w:eastAsia="宋体" w:hint="eastAsia"/>
          <w:color w:val="000000"/>
          <w:sz w:val="21"/>
          <w:szCs w:val="22"/>
          <w:lang w:val="en-US" w:eastAsia="zh-CN"/>
        </w:rPr>
        <w:t>In</w:t>
      </w:r>
      <w:r>
        <w:rPr>
          <w:rFonts w:eastAsia="宋体"/>
          <w:color w:val="000000"/>
          <w:sz w:val="21"/>
          <w:szCs w:val="22"/>
          <w:lang w:val="en-US" w:eastAsia="zh-CN"/>
        </w:rPr>
        <w:t xml:space="preserve"> this contribution, we provide our views on the UE feature group for NR MBS.</w:t>
      </w:r>
    </w:p>
    <w:p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rsidR="00434E65" w:rsidRPr="00C37D21" w:rsidRDefault="00F74BE9" w:rsidP="00F74BE9">
      <w:pPr>
        <w:spacing w:beforeLines="50" w:before="120"/>
        <w:ind w:left="0" w:firstLine="0"/>
        <w:rPr>
          <w:rFonts w:ascii="Times New Roman" w:eastAsiaTheme="minorEastAsia" w:hAnsi="Times New Roman"/>
          <w:sz w:val="21"/>
          <w:szCs w:val="21"/>
          <w:lang w:eastAsia="zh-CN"/>
        </w:rPr>
      </w:pPr>
      <w:r w:rsidRPr="00C37D21">
        <w:rPr>
          <w:rFonts w:ascii="Times New Roman" w:eastAsiaTheme="minorEastAsia" w:hAnsi="Times New Roman"/>
          <w:sz w:val="21"/>
          <w:szCs w:val="21"/>
          <w:lang w:eastAsia="zh-CN"/>
        </w:rPr>
        <w:t>For FG 33-1, it is extensively discussed whether multiple CFR can be configured for RRC IDLE/INACTIVE UEs. In RAN1#106 e-meeting, the following agreement was achieved:</w:t>
      </w:r>
    </w:p>
    <w:tbl>
      <w:tblPr>
        <w:tblStyle w:val="af1"/>
        <w:tblW w:w="0" w:type="auto"/>
        <w:tblLook w:val="04A0" w:firstRow="1" w:lastRow="0" w:firstColumn="1" w:lastColumn="0" w:noHBand="0" w:noVBand="1"/>
      </w:tblPr>
      <w:tblGrid>
        <w:gridCol w:w="9631"/>
      </w:tblGrid>
      <w:tr w:rsidR="00F74BE9" w:rsidRPr="00C37D21" w:rsidTr="00F74BE9">
        <w:tc>
          <w:tcPr>
            <w:tcW w:w="9631" w:type="dxa"/>
          </w:tcPr>
          <w:p w:rsidR="00F74BE9" w:rsidRPr="00C37D21" w:rsidRDefault="00F74BE9" w:rsidP="00F74BE9">
            <w:pPr>
              <w:spacing w:beforeLines="50" w:before="120"/>
              <w:ind w:left="0" w:firstLine="0"/>
              <w:rPr>
                <w:rFonts w:ascii="Times New Roman" w:eastAsiaTheme="minorEastAsia" w:hAnsi="Times New Roman"/>
                <w:sz w:val="21"/>
                <w:szCs w:val="21"/>
                <w:lang w:eastAsia="zh-CN"/>
              </w:rPr>
            </w:pPr>
            <w:r w:rsidRPr="00C37D21">
              <w:rPr>
                <w:rFonts w:ascii="Times New Roman" w:eastAsiaTheme="minorEastAsia" w:hAnsi="Times New Roman"/>
                <w:sz w:val="21"/>
                <w:szCs w:val="21"/>
                <w:highlight w:val="green"/>
                <w:lang w:eastAsia="zh-CN"/>
              </w:rPr>
              <w:t>Agreement:</w:t>
            </w:r>
          </w:p>
          <w:p w:rsidR="00F74BE9" w:rsidRPr="00C37D21" w:rsidRDefault="00F74BE9" w:rsidP="00F74BE9">
            <w:pPr>
              <w:spacing w:beforeLines="50" w:before="120"/>
              <w:ind w:left="0" w:firstLine="0"/>
              <w:rPr>
                <w:rFonts w:ascii="Times New Roman" w:eastAsiaTheme="minorEastAsia" w:hAnsi="Times New Roman"/>
                <w:sz w:val="21"/>
                <w:szCs w:val="21"/>
                <w:lang w:eastAsia="zh-CN"/>
              </w:rPr>
            </w:pPr>
            <w:r w:rsidRPr="00C37D21">
              <w:rPr>
                <w:rFonts w:ascii="Times New Roman" w:eastAsiaTheme="minorEastAsia" w:hAnsi="Times New Roman"/>
                <w:sz w:val="21"/>
                <w:szCs w:val="21"/>
                <w:lang w:eastAsia="zh-CN"/>
              </w:rPr>
              <w:t>Only one CFR can be configured for group-common PDCCH/PDSCH carrying MCCH for broadcast reception with UEs in RRC_IDLE/INACTIVE state.</w:t>
            </w:r>
          </w:p>
        </w:tc>
      </w:tr>
    </w:tbl>
    <w:p w:rsidR="005817AF" w:rsidRPr="00C37D21" w:rsidRDefault="005817AF" w:rsidP="00F74BE9">
      <w:pPr>
        <w:spacing w:beforeLines="50" w:before="120"/>
        <w:ind w:left="0" w:firstLine="0"/>
        <w:rPr>
          <w:rFonts w:ascii="Times New Roman" w:eastAsiaTheme="minorEastAsia" w:hAnsi="Times New Roman"/>
          <w:sz w:val="21"/>
          <w:szCs w:val="21"/>
          <w:lang w:eastAsia="zh-CN"/>
        </w:rPr>
      </w:pPr>
      <w:r w:rsidRPr="00C37D21">
        <w:rPr>
          <w:rFonts w:ascii="Times New Roman" w:eastAsiaTheme="minorEastAsia" w:hAnsi="Times New Roman"/>
          <w:sz w:val="21"/>
          <w:szCs w:val="21"/>
          <w:lang w:eastAsia="zh-CN"/>
        </w:rPr>
        <w:t>Furthermore, the following agreement on the CFR configuration for broadcast reception with RRC_IDLE/RRC_INACTIVE UEs was achieved in RAN1#107 e-meeting.</w:t>
      </w:r>
    </w:p>
    <w:tbl>
      <w:tblPr>
        <w:tblStyle w:val="af1"/>
        <w:tblW w:w="0" w:type="auto"/>
        <w:tblLook w:val="04A0" w:firstRow="1" w:lastRow="0" w:firstColumn="1" w:lastColumn="0" w:noHBand="0" w:noVBand="1"/>
      </w:tblPr>
      <w:tblGrid>
        <w:gridCol w:w="9631"/>
      </w:tblGrid>
      <w:tr w:rsidR="005817AF" w:rsidRPr="00C37D21" w:rsidTr="005817AF">
        <w:tc>
          <w:tcPr>
            <w:tcW w:w="9631" w:type="dxa"/>
          </w:tcPr>
          <w:p w:rsidR="005817AF" w:rsidRPr="00C37D21" w:rsidRDefault="005817AF" w:rsidP="005817AF">
            <w:pPr>
              <w:rPr>
                <w:rFonts w:ascii="Times New Roman" w:eastAsia="宋体" w:hAnsi="Times New Roman"/>
                <w:b/>
                <w:bCs/>
                <w:sz w:val="21"/>
                <w:szCs w:val="21"/>
              </w:rPr>
            </w:pPr>
            <w:r w:rsidRPr="00C37D21">
              <w:rPr>
                <w:rFonts w:ascii="Times New Roman" w:hAnsi="Times New Roman"/>
                <w:b/>
                <w:bCs/>
                <w:sz w:val="21"/>
                <w:szCs w:val="21"/>
                <w:highlight w:val="green"/>
              </w:rPr>
              <w:t>Agreement</w:t>
            </w:r>
          </w:p>
          <w:p w:rsidR="005817AF" w:rsidRPr="00C37D21" w:rsidRDefault="005817AF" w:rsidP="005817AF">
            <w:pPr>
              <w:rPr>
                <w:rFonts w:ascii="Times New Roman" w:hAnsi="Times New Roman"/>
                <w:sz w:val="21"/>
                <w:szCs w:val="21"/>
                <w:lang w:eastAsia="x-none"/>
              </w:rPr>
            </w:pPr>
            <w:r w:rsidRPr="00C37D21">
              <w:rPr>
                <w:rFonts w:ascii="Times New Roman" w:hAnsi="Times New Roman"/>
                <w:sz w:val="21"/>
                <w:szCs w:val="21"/>
                <w:lang w:eastAsia="x-none"/>
              </w:rPr>
              <w:t>For broadcast reception with RRC_IDLE/RRC_INACTIVE UEs:</w:t>
            </w:r>
          </w:p>
          <w:p w:rsidR="005817AF" w:rsidRPr="00C37D21" w:rsidRDefault="005817AF" w:rsidP="005817AF">
            <w:pPr>
              <w:numPr>
                <w:ilvl w:val="0"/>
                <w:numId w:val="19"/>
              </w:numPr>
              <w:rPr>
                <w:rFonts w:ascii="Times New Roman" w:hAnsi="Times New Roman"/>
                <w:sz w:val="21"/>
                <w:szCs w:val="21"/>
                <w:lang w:eastAsia="x-none"/>
              </w:rPr>
            </w:pPr>
            <w:r w:rsidRPr="00C37D21">
              <w:rPr>
                <w:rFonts w:ascii="Times New Roman" w:hAnsi="Times New Roman"/>
                <w:sz w:val="21"/>
                <w:szCs w:val="21"/>
                <w:lang w:eastAsia="x-none"/>
              </w:rPr>
              <w:t>The CFR frequency resources used for MCCH and MTCH are configured by SIBx;</w:t>
            </w:r>
          </w:p>
          <w:p w:rsidR="005817AF" w:rsidRPr="00C37D21" w:rsidRDefault="005817AF" w:rsidP="005817AF">
            <w:pPr>
              <w:numPr>
                <w:ilvl w:val="0"/>
                <w:numId w:val="19"/>
              </w:numPr>
              <w:rPr>
                <w:rFonts w:ascii="Times New Roman" w:hAnsi="Times New Roman"/>
                <w:sz w:val="21"/>
                <w:szCs w:val="21"/>
                <w:lang w:eastAsia="x-none"/>
              </w:rPr>
            </w:pPr>
            <w:r w:rsidRPr="00C37D21">
              <w:rPr>
                <w:rFonts w:ascii="Times New Roman" w:hAnsi="Times New Roman"/>
                <w:sz w:val="21"/>
                <w:szCs w:val="21"/>
                <w:lang w:eastAsia="x-none"/>
              </w:rPr>
              <w:t>PDCCH-config/PDSCH-config for broadcast reception with GC-PDCCH/PDSCH carrying MCCH is configured by SIBx</w:t>
            </w:r>
          </w:p>
          <w:p w:rsidR="005817AF" w:rsidRPr="00C37D21" w:rsidRDefault="005817AF" w:rsidP="005817AF">
            <w:pPr>
              <w:numPr>
                <w:ilvl w:val="0"/>
                <w:numId w:val="19"/>
              </w:numPr>
              <w:rPr>
                <w:rFonts w:ascii="Times New Roman" w:hAnsi="Times New Roman"/>
                <w:sz w:val="21"/>
                <w:szCs w:val="21"/>
                <w:lang w:eastAsia="x-none"/>
              </w:rPr>
            </w:pPr>
            <w:r w:rsidRPr="00C37D21">
              <w:rPr>
                <w:rFonts w:ascii="Times New Roman" w:hAnsi="Times New Roman"/>
                <w:sz w:val="21"/>
                <w:szCs w:val="21"/>
                <w:lang w:eastAsia="x-none"/>
              </w:rPr>
              <w:t>PDCCH-config/PDSCH-config for broadcast reception with GC-PDCCH/PDSCH carrying MTCH is configured by MCCH. If the PDCCH-config/PDSCH-config for MTCH is not configured, the PDCCH-config/PDSCH-config for GC-PDCCH/PDSCH carrying MCCH configured by SIBx is reused for GC-PDCCH/PDSCH carrying MTCH.</w:t>
            </w:r>
          </w:p>
        </w:tc>
      </w:tr>
    </w:tbl>
    <w:p w:rsidR="005817AF" w:rsidRPr="00C37D21" w:rsidRDefault="005817AF" w:rsidP="00F74BE9">
      <w:pPr>
        <w:spacing w:beforeLines="50" w:before="120"/>
        <w:ind w:left="0" w:firstLine="0"/>
        <w:rPr>
          <w:rFonts w:ascii="Times New Roman" w:eastAsiaTheme="minorEastAsia" w:hAnsi="Times New Roman"/>
          <w:sz w:val="21"/>
          <w:szCs w:val="21"/>
          <w:lang w:eastAsia="zh-CN"/>
        </w:rPr>
      </w:pPr>
    </w:p>
    <w:p w:rsidR="00F74BE9" w:rsidRPr="00C37D21" w:rsidRDefault="005817AF" w:rsidP="00F74BE9">
      <w:pPr>
        <w:spacing w:beforeLines="50" w:before="120"/>
        <w:ind w:left="0" w:firstLine="0"/>
        <w:rPr>
          <w:rFonts w:ascii="Times New Roman" w:eastAsiaTheme="minorEastAsia" w:hAnsi="Times New Roman"/>
          <w:sz w:val="21"/>
          <w:szCs w:val="21"/>
          <w:lang w:eastAsia="zh-CN"/>
        </w:rPr>
      </w:pPr>
      <w:r w:rsidRPr="00C37D21">
        <w:rPr>
          <w:rFonts w:ascii="Times New Roman" w:eastAsiaTheme="minorEastAsia" w:hAnsi="Times New Roman"/>
          <w:sz w:val="21"/>
          <w:szCs w:val="21"/>
          <w:lang w:eastAsia="zh-CN"/>
        </w:rPr>
        <w:t>Based on the above two agreements, it can be observed</w:t>
      </w:r>
      <w:r w:rsidR="00F74BE9" w:rsidRPr="00C37D21">
        <w:rPr>
          <w:rFonts w:ascii="Times New Roman" w:eastAsiaTheme="minorEastAsia" w:hAnsi="Times New Roman"/>
          <w:sz w:val="21"/>
          <w:szCs w:val="21"/>
          <w:lang w:eastAsia="zh-CN"/>
        </w:rPr>
        <w:t xml:space="preserve"> single CFR configuration should be captured in component 3) of FG33-1 in order to better reflect the RAN1 agreement. For the DCI fo</w:t>
      </w:r>
      <w:r w:rsidRPr="00C37D21">
        <w:rPr>
          <w:rFonts w:ascii="Times New Roman" w:eastAsiaTheme="minorEastAsia" w:hAnsi="Times New Roman"/>
          <w:sz w:val="21"/>
          <w:szCs w:val="21"/>
          <w:lang w:eastAsia="zh-CN"/>
        </w:rPr>
        <w:t xml:space="preserve">rmat used to schedule broadcast, DCI format 4_0 is captured in TS38.212, hence component 5) should be modified accordingly. Furthermore, component 6) describe the TDM transmission between unicast PDSCH and group-common PDSCH in different slots. However, unicast PDSCH is only available after UE enters RRC_CONNECTED state. </w:t>
      </w:r>
    </w:p>
    <w:p w:rsidR="005817AF" w:rsidRPr="00C37D21" w:rsidRDefault="005817AF" w:rsidP="00F74BE9">
      <w:pPr>
        <w:spacing w:beforeLines="50" w:before="120"/>
        <w:ind w:left="0" w:firstLine="0"/>
        <w:rPr>
          <w:rFonts w:ascii="Times New Roman" w:eastAsiaTheme="minorEastAsia" w:hAnsi="Times New Roman"/>
          <w:b/>
          <w:sz w:val="21"/>
          <w:szCs w:val="21"/>
          <w:lang w:eastAsia="zh-CN"/>
        </w:rPr>
      </w:pPr>
      <w:r w:rsidRPr="00C37D21">
        <w:rPr>
          <w:rFonts w:ascii="Times New Roman" w:eastAsiaTheme="minorEastAsia" w:hAnsi="Times New Roman"/>
          <w:b/>
          <w:sz w:val="21"/>
          <w:szCs w:val="21"/>
          <w:lang w:eastAsia="zh-CN"/>
        </w:rPr>
        <w:t xml:space="preserve">Proposal 1: </w:t>
      </w:r>
      <w:r w:rsidR="000427DA" w:rsidRPr="00C37D21">
        <w:rPr>
          <w:rFonts w:ascii="Times New Roman" w:eastAsiaTheme="minorEastAsia" w:hAnsi="Times New Roman"/>
          <w:b/>
          <w:sz w:val="21"/>
          <w:szCs w:val="21"/>
          <w:lang w:eastAsia="zh-CN"/>
        </w:rPr>
        <w:t>For UE feature group 33-1, the following modification on component 3), 5) and 6) should be adopted:</w:t>
      </w:r>
    </w:p>
    <w:p w:rsidR="000427DA" w:rsidRPr="00C37D21" w:rsidRDefault="000427DA" w:rsidP="000427DA">
      <w:pPr>
        <w:pStyle w:val="aff0"/>
        <w:numPr>
          <w:ilvl w:val="0"/>
          <w:numId w:val="28"/>
        </w:numPr>
        <w:spacing w:beforeLines="50" w:before="120"/>
        <w:ind w:leftChars="0"/>
        <w:rPr>
          <w:rFonts w:ascii="Times New Roman" w:eastAsiaTheme="minorEastAsia" w:hAnsi="Times New Roman"/>
          <w:b/>
          <w:i/>
          <w:sz w:val="21"/>
          <w:szCs w:val="21"/>
          <w:lang w:eastAsia="zh-CN"/>
        </w:rPr>
      </w:pPr>
      <w:r w:rsidRPr="00C37D21">
        <w:rPr>
          <w:rFonts w:ascii="Times New Roman" w:eastAsiaTheme="minorEastAsia" w:hAnsi="Times New Roman"/>
          <w:b/>
          <w:i/>
          <w:sz w:val="21"/>
          <w:szCs w:val="21"/>
          <w:lang w:eastAsia="zh-CN"/>
        </w:rPr>
        <w:t xml:space="preserve">3) Support of </w:t>
      </w:r>
      <w:r w:rsidRPr="00C37D21">
        <w:rPr>
          <w:rFonts w:ascii="Times New Roman" w:eastAsiaTheme="minorEastAsia" w:hAnsi="Times New Roman"/>
          <w:b/>
          <w:i/>
          <w:color w:val="FF0000"/>
          <w:sz w:val="21"/>
          <w:szCs w:val="21"/>
          <w:u w:val="single"/>
          <w:lang w:eastAsia="zh-CN"/>
        </w:rPr>
        <w:t>single</w:t>
      </w:r>
      <w:r w:rsidRPr="00C37D21">
        <w:rPr>
          <w:rFonts w:ascii="Times New Roman" w:eastAsiaTheme="minorEastAsia" w:hAnsi="Times New Roman"/>
          <w:b/>
          <w:i/>
          <w:sz w:val="21"/>
          <w:szCs w:val="21"/>
          <w:lang w:eastAsia="zh-CN"/>
        </w:rPr>
        <w:t xml:space="preserve"> CFR configuration for broadcast.</w:t>
      </w:r>
    </w:p>
    <w:p w:rsidR="000427DA" w:rsidRPr="00C37D21" w:rsidRDefault="000427DA" w:rsidP="000427DA">
      <w:pPr>
        <w:pStyle w:val="aff0"/>
        <w:numPr>
          <w:ilvl w:val="0"/>
          <w:numId w:val="28"/>
        </w:numPr>
        <w:spacing w:beforeLines="50" w:before="120"/>
        <w:ind w:leftChars="0"/>
        <w:rPr>
          <w:rFonts w:ascii="Times New Roman" w:eastAsiaTheme="minorEastAsia" w:hAnsi="Times New Roman"/>
          <w:b/>
          <w:i/>
          <w:sz w:val="21"/>
          <w:szCs w:val="21"/>
          <w:lang w:eastAsia="zh-CN"/>
        </w:rPr>
      </w:pPr>
      <w:r w:rsidRPr="00C37D21">
        <w:rPr>
          <w:rFonts w:ascii="Times New Roman" w:eastAsiaTheme="minorEastAsia" w:hAnsi="Times New Roman"/>
          <w:b/>
          <w:i/>
          <w:sz w:val="21"/>
          <w:szCs w:val="21"/>
          <w:lang w:eastAsia="zh-CN"/>
        </w:rPr>
        <w:t xml:space="preserve">5) Support of DCI format </w:t>
      </w:r>
      <w:r w:rsidRPr="00C37D21">
        <w:rPr>
          <w:rFonts w:ascii="Times New Roman" w:eastAsiaTheme="minorEastAsia" w:hAnsi="Times New Roman"/>
          <w:b/>
          <w:i/>
          <w:strike/>
          <w:color w:val="FF0000"/>
          <w:sz w:val="21"/>
          <w:szCs w:val="21"/>
          <w:lang w:eastAsia="zh-CN"/>
        </w:rPr>
        <w:t>1_0</w:t>
      </w:r>
      <w:r w:rsidRPr="00C37D21">
        <w:rPr>
          <w:rFonts w:ascii="Times New Roman" w:eastAsiaTheme="minorEastAsia" w:hAnsi="Times New Roman"/>
          <w:b/>
          <w:i/>
          <w:sz w:val="21"/>
          <w:szCs w:val="21"/>
          <w:lang w:eastAsia="zh-CN"/>
        </w:rPr>
        <w:t xml:space="preserve"> </w:t>
      </w:r>
      <w:r w:rsidRPr="00C37D21">
        <w:rPr>
          <w:rFonts w:ascii="Times New Roman" w:eastAsiaTheme="minorEastAsia" w:hAnsi="Times New Roman"/>
          <w:b/>
          <w:i/>
          <w:color w:val="FF0000"/>
          <w:sz w:val="21"/>
          <w:szCs w:val="21"/>
          <w:u w:val="single"/>
          <w:lang w:eastAsia="zh-CN"/>
        </w:rPr>
        <w:t>4_0</w:t>
      </w:r>
      <w:r w:rsidRPr="00C37D21">
        <w:rPr>
          <w:rFonts w:ascii="Times New Roman" w:eastAsiaTheme="minorEastAsia" w:hAnsi="Times New Roman"/>
          <w:b/>
          <w:i/>
          <w:sz w:val="21"/>
          <w:szCs w:val="21"/>
          <w:lang w:eastAsia="zh-CN"/>
        </w:rPr>
        <w:t xml:space="preserve"> with CRC scrambled with G-RNTI/MCCH-RNTI for broadcast.</w:t>
      </w:r>
    </w:p>
    <w:p w:rsidR="000427DA" w:rsidRPr="00C37D21" w:rsidRDefault="000427DA" w:rsidP="000427DA">
      <w:pPr>
        <w:pStyle w:val="aff0"/>
        <w:numPr>
          <w:ilvl w:val="0"/>
          <w:numId w:val="28"/>
        </w:numPr>
        <w:spacing w:beforeLines="50" w:before="120"/>
        <w:ind w:leftChars="0"/>
        <w:rPr>
          <w:rFonts w:ascii="Times New Roman" w:eastAsiaTheme="minorEastAsia" w:hAnsi="Times New Roman"/>
          <w:b/>
          <w:i/>
          <w:sz w:val="21"/>
          <w:szCs w:val="21"/>
          <w:lang w:eastAsia="zh-CN"/>
        </w:rPr>
      </w:pPr>
      <w:r w:rsidRPr="00C37D21">
        <w:rPr>
          <w:rFonts w:ascii="Times New Roman" w:eastAsiaTheme="minorEastAsia" w:hAnsi="Times New Roman"/>
          <w:b/>
          <w:i/>
          <w:sz w:val="21"/>
          <w:szCs w:val="21"/>
          <w:lang w:eastAsia="zh-CN"/>
        </w:rPr>
        <w:t>6) Support of inter-slot TDM between unicast PDSCH and group-common PDSCH in different slots</w:t>
      </w:r>
      <w:r w:rsidRPr="00C37D21">
        <w:rPr>
          <w:rFonts w:ascii="Times New Roman" w:eastAsiaTheme="minorEastAsia" w:hAnsi="Times New Roman"/>
          <w:b/>
          <w:i/>
          <w:color w:val="FF0000"/>
          <w:sz w:val="21"/>
          <w:szCs w:val="21"/>
          <w:u w:val="single"/>
          <w:lang w:eastAsia="zh-CN"/>
        </w:rPr>
        <w:t xml:space="preserve"> in RRC_CONNECTED state</w:t>
      </w:r>
      <w:r w:rsidRPr="00C37D21">
        <w:rPr>
          <w:rFonts w:ascii="Times New Roman" w:eastAsiaTheme="minorEastAsia" w:hAnsi="Times New Roman"/>
          <w:b/>
          <w:i/>
          <w:sz w:val="21"/>
          <w:szCs w:val="21"/>
          <w:lang w:eastAsia="zh-CN"/>
        </w:rPr>
        <w:t>.</w:t>
      </w:r>
    </w:p>
    <w:p w:rsidR="00434E65" w:rsidRPr="00C37D21" w:rsidRDefault="00434E65" w:rsidP="00434E65">
      <w:pPr>
        <w:rPr>
          <w:rFonts w:ascii="Times New Roman" w:eastAsiaTheme="minorEastAsia" w:hAnsi="Times New Roman"/>
          <w:sz w:val="21"/>
          <w:szCs w:val="21"/>
          <w:lang w:eastAsia="zh-CN"/>
        </w:rPr>
      </w:pPr>
    </w:p>
    <w:p w:rsidR="00663D86" w:rsidRPr="00C37D21" w:rsidRDefault="00AC66B6" w:rsidP="00AC66B6">
      <w:pPr>
        <w:spacing w:beforeLines="50" w:before="120"/>
        <w:ind w:left="0" w:firstLine="0"/>
        <w:rPr>
          <w:rFonts w:ascii="Times New Roman" w:eastAsiaTheme="minorEastAsia" w:hAnsi="Times New Roman"/>
          <w:sz w:val="21"/>
          <w:szCs w:val="21"/>
          <w:lang w:eastAsia="zh-CN"/>
        </w:rPr>
      </w:pPr>
      <w:r w:rsidRPr="00C37D21">
        <w:rPr>
          <w:rFonts w:ascii="Times New Roman" w:eastAsiaTheme="minorEastAsia" w:hAnsi="Times New Roman"/>
          <w:sz w:val="21"/>
          <w:szCs w:val="21"/>
          <w:lang w:eastAsia="zh-CN"/>
        </w:rPr>
        <w:t>In RAN1#107 e-meeting, it is extensively discussed how to separate the capability for HARQ-ACK codebook from FGs 33-3-2 and 33-3-3.</w:t>
      </w:r>
      <w:r w:rsidR="00F13162" w:rsidRPr="00C37D21">
        <w:rPr>
          <w:rFonts w:ascii="Times New Roman" w:eastAsiaTheme="minorEastAsia" w:hAnsi="Times New Roman"/>
          <w:sz w:val="21"/>
          <w:szCs w:val="21"/>
          <w:lang w:eastAsia="zh-CN"/>
        </w:rPr>
        <w:t xml:space="preserve"> Three options were achieved which are listed as below:</w:t>
      </w:r>
    </w:p>
    <w:p w:rsidR="00F13162" w:rsidRPr="00C37D21" w:rsidRDefault="00F13162" w:rsidP="00F13162">
      <w:pPr>
        <w:pStyle w:val="aff0"/>
        <w:numPr>
          <w:ilvl w:val="1"/>
          <w:numId w:val="26"/>
        </w:numPr>
        <w:spacing w:afterLines="50" w:after="120"/>
        <w:ind w:leftChars="0"/>
        <w:jc w:val="both"/>
        <w:rPr>
          <w:rFonts w:ascii="Times New Roman" w:hAnsi="Times New Roman"/>
          <w:sz w:val="21"/>
          <w:szCs w:val="21"/>
          <w:lang w:val="en-US"/>
        </w:rPr>
      </w:pPr>
      <w:r w:rsidRPr="00C37D21">
        <w:rPr>
          <w:rFonts w:ascii="Times New Roman" w:hAnsi="Times New Roman"/>
          <w:sz w:val="21"/>
          <w:szCs w:val="21"/>
          <w:lang w:val="en-US"/>
        </w:rPr>
        <w:t>Option 1:</w:t>
      </w:r>
    </w:p>
    <w:p w:rsidR="00F13162" w:rsidRPr="00C37D21" w:rsidRDefault="00F13162" w:rsidP="00F13162">
      <w:pPr>
        <w:pStyle w:val="aff0"/>
        <w:numPr>
          <w:ilvl w:val="2"/>
          <w:numId w:val="26"/>
        </w:numPr>
        <w:spacing w:afterLines="50" w:after="120"/>
        <w:ind w:leftChars="0"/>
        <w:jc w:val="both"/>
        <w:rPr>
          <w:rFonts w:ascii="Times New Roman" w:hAnsi="Times New Roman"/>
          <w:sz w:val="21"/>
          <w:szCs w:val="21"/>
          <w:lang w:val="en-US"/>
        </w:rPr>
      </w:pPr>
      <w:r w:rsidRPr="00C37D21">
        <w:rPr>
          <w:rFonts w:ascii="Times New Roman" w:hAnsi="Times New Roman"/>
          <w:sz w:val="21"/>
          <w:szCs w:val="21"/>
          <w:lang w:val="en-US"/>
        </w:rPr>
        <w:t>add an FG for TDM-ed Type-1 HARQ-ACK codebook for multicast</w:t>
      </w:r>
    </w:p>
    <w:p w:rsidR="00F13162" w:rsidRPr="00C37D21" w:rsidRDefault="00F13162" w:rsidP="00F13162">
      <w:pPr>
        <w:pStyle w:val="aff0"/>
        <w:numPr>
          <w:ilvl w:val="2"/>
          <w:numId w:val="26"/>
        </w:numPr>
        <w:spacing w:afterLines="50" w:after="120"/>
        <w:ind w:leftChars="0"/>
        <w:jc w:val="both"/>
        <w:rPr>
          <w:rFonts w:ascii="Times New Roman" w:hAnsi="Times New Roman"/>
          <w:sz w:val="21"/>
          <w:szCs w:val="21"/>
          <w:lang w:val="en-US"/>
        </w:rPr>
      </w:pPr>
      <w:r w:rsidRPr="00C37D21">
        <w:rPr>
          <w:rFonts w:ascii="Times New Roman" w:hAnsi="Times New Roman"/>
          <w:sz w:val="21"/>
          <w:szCs w:val="21"/>
          <w:lang w:val="en-US"/>
        </w:rPr>
        <w:t>add an FG for FDM-ed Type-1 HARQ-ACK codebook for multicast</w:t>
      </w:r>
    </w:p>
    <w:p w:rsidR="00F13162" w:rsidRPr="00C37D21" w:rsidRDefault="00F13162" w:rsidP="00F13162">
      <w:pPr>
        <w:pStyle w:val="aff0"/>
        <w:numPr>
          <w:ilvl w:val="2"/>
          <w:numId w:val="26"/>
        </w:numPr>
        <w:spacing w:afterLines="50" w:after="120"/>
        <w:ind w:leftChars="0"/>
        <w:jc w:val="both"/>
        <w:rPr>
          <w:rFonts w:ascii="Times New Roman" w:hAnsi="Times New Roman"/>
          <w:sz w:val="21"/>
          <w:szCs w:val="21"/>
          <w:lang w:val="en-US"/>
        </w:rPr>
      </w:pPr>
      <w:r w:rsidRPr="00C37D21">
        <w:rPr>
          <w:rFonts w:ascii="Times New Roman" w:hAnsi="Times New Roman"/>
          <w:sz w:val="21"/>
          <w:szCs w:val="21"/>
          <w:lang w:val="en-US"/>
        </w:rPr>
        <w:t>add an FG for Type-2 HARQ-ACK codebook for multicast</w:t>
      </w:r>
    </w:p>
    <w:p w:rsidR="00F13162" w:rsidRPr="00C37D21" w:rsidRDefault="00F13162" w:rsidP="00F13162">
      <w:pPr>
        <w:pStyle w:val="aff0"/>
        <w:numPr>
          <w:ilvl w:val="1"/>
          <w:numId w:val="26"/>
        </w:numPr>
        <w:spacing w:afterLines="50" w:after="120"/>
        <w:ind w:leftChars="0"/>
        <w:jc w:val="both"/>
        <w:rPr>
          <w:rFonts w:ascii="Times New Roman" w:hAnsi="Times New Roman"/>
          <w:sz w:val="21"/>
          <w:szCs w:val="21"/>
          <w:lang w:val="en-US"/>
        </w:rPr>
      </w:pPr>
      <w:r w:rsidRPr="00C37D21">
        <w:rPr>
          <w:rFonts w:ascii="Times New Roman" w:hAnsi="Times New Roman"/>
          <w:sz w:val="21"/>
          <w:szCs w:val="21"/>
          <w:lang w:val="en-US"/>
        </w:rPr>
        <w:t>Option 2:</w:t>
      </w:r>
    </w:p>
    <w:p w:rsidR="00F13162" w:rsidRPr="00C37D21" w:rsidRDefault="00F13162" w:rsidP="00F13162">
      <w:pPr>
        <w:pStyle w:val="aff0"/>
        <w:numPr>
          <w:ilvl w:val="2"/>
          <w:numId w:val="26"/>
        </w:numPr>
        <w:spacing w:afterLines="50" w:after="120"/>
        <w:ind w:leftChars="0"/>
        <w:jc w:val="both"/>
        <w:rPr>
          <w:rFonts w:ascii="Times New Roman" w:hAnsi="Times New Roman"/>
          <w:sz w:val="21"/>
          <w:szCs w:val="21"/>
          <w:lang w:val="en-US"/>
        </w:rPr>
      </w:pPr>
      <w:r w:rsidRPr="00C37D21">
        <w:rPr>
          <w:rFonts w:ascii="Times New Roman" w:hAnsi="Times New Roman"/>
          <w:sz w:val="21"/>
          <w:szCs w:val="21"/>
          <w:lang w:val="en-US"/>
        </w:rPr>
        <w:lastRenderedPageBreak/>
        <w:t>add an FG for FDM-ed Type-1/2 HARQ-ACK codebooks for multicast</w:t>
      </w:r>
    </w:p>
    <w:p w:rsidR="00F13162" w:rsidRPr="00C37D21" w:rsidRDefault="00F13162" w:rsidP="00F13162">
      <w:pPr>
        <w:pStyle w:val="aff0"/>
        <w:numPr>
          <w:ilvl w:val="2"/>
          <w:numId w:val="26"/>
        </w:numPr>
        <w:spacing w:afterLines="50" w:after="120"/>
        <w:ind w:leftChars="0"/>
        <w:jc w:val="both"/>
        <w:rPr>
          <w:rFonts w:ascii="Times New Roman" w:hAnsi="Times New Roman"/>
          <w:sz w:val="21"/>
          <w:szCs w:val="21"/>
          <w:lang w:val="en-US"/>
        </w:rPr>
      </w:pPr>
      <w:r w:rsidRPr="00C37D21">
        <w:rPr>
          <w:rFonts w:ascii="Times New Roman" w:hAnsi="Times New Roman"/>
          <w:sz w:val="21"/>
          <w:szCs w:val="21"/>
          <w:lang w:val="en-US"/>
        </w:rPr>
        <w:t>add an FG for TDM-ed Type-1/2 HARQ-ACK codebook for multicast</w:t>
      </w:r>
    </w:p>
    <w:p w:rsidR="00F13162" w:rsidRPr="00C37D21" w:rsidRDefault="00F13162" w:rsidP="00F13162">
      <w:pPr>
        <w:pStyle w:val="aff0"/>
        <w:numPr>
          <w:ilvl w:val="1"/>
          <w:numId w:val="26"/>
        </w:numPr>
        <w:spacing w:afterLines="50" w:after="120"/>
        <w:ind w:leftChars="0"/>
        <w:jc w:val="both"/>
        <w:rPr>
          <w:rFonts w:ascii="Times New Roman" w:hAnsi="Times New Roman"/>
          <w:sz w:val="21"/>
          <w:szCs w:val="21"/>
          <w:lang w:val="en-US"/>
        </w:rPr>
      </w:pPr>
      <w:r w:rsidRPr="00C37D21">
        <w:rPr>
          <w:rFonts w:ascii="Times New Roman" w:hAnsi="Times New Roman"/>
          <w:sz w:val="21"/>
          <w:szCs w:val="21"/>
          <w:lang w:val="en-US"/>
        </w:rPr>
        <w:t>Option 3:</w:t>
      </w:r>
    </w:p>
    <w:p w:rsidR="00F13162" w:rsidRPr="00C37D21" w:rsidRDefault="00F13162" w:rsidP="00F13162">
      <w:pPr>
        <w:pStyle w:val="aff0"/>
        <w:numPr>
          <w:ilvl w:val="2"/>
          <w:numId w:val="26"/>
        </w:numPr>
        <w:spacing w:afterLines="50" w:after="120"/>
        <w:ind w:leftChars="0"/>
        <w:jc w:val="both"/>
        <w:rPr>
          <w:rFonts w:ascii="Times New Roman" w:hAnsi="Times New Roman"/>
          <w:sz w:val="21"/>
          <w:szCs w:val="21"/>
          <w:lang w:val="en-US"/>
        </w:rPr>
      </w:pPr>
      <w:r w:rsidRPr="00C37D21">
        <w:rPr>
          <w:rFonts w:ascii="Times New Roman" w:hAnsi="Times New Roman"/>
          <w:sz w:val="21"/>
          <w:szCs w:val="21"/>
          <w:lang w:val="en-US"/>
        </w:rPr>
        <w:t>Add the capability for Type-2 HARQ-ACK codebook for multicast as a component in FG 33-2</w:t>
      </w:r>
    </w:p>
    <w:p w:rsidR="00F13162" w:rsidRPr="00C37D21" w:rsidRDefault="00F13162" w:rsidP="00F13162">
      <w:pPr>
        <w:pStyle w:val="aff0"/>
        <w:numPr>
          <w:ilvl w:val="2"/>
          <w:numId w:val="26"/>
        </w:numPr>
        <w:spacing w:afterLines="50" w:after="120"/>
        <w:ind w:leftChars="0"/>
        <w:jc w:val="both"/>
        <w:rPr>
          <w:rFonts w:ascii="Times New Roman" w:hAnsi="Times New Roman"/>
          <w:sz w:val="21"/>
          <w:szCs w:val="21"/>
          <w:lang w:val="en-US"/>
        </w:rPr>
      </w:pPr>
      <w:r w:rsidRPr="00C37D21">
        <w:rPr>
          <w:rFonts w:ascii="Times New Roman" w:hAnsi="Times New Roman"/>
          <w:sz w:val="21"/>
          <w:szCs w:val="21"/>
          <w:lang w:val="en-US"/>
        </w:rPr>
        <w:t>add an FG for FDM-ed Type-1 HARQ-ACK codebooks for multicast</w:t>
      </w:r>
    </w:p>
    <w:p w:rsidR="00F13162" w:rsidRPr="00C37D21" w:rsidRDefault="00F13162" w:rsidP="00F13162">
      <w:pPr>
        <w:pStyle w:val="aff0"/>
        <w:numPr>
          <w:ilvl w:val="2"/>
          <w:numId w:val="26"/>
        </w:numPr>
        <w:spacing w:afterLines="50" w:after="120"/>
        <w:ind w:leftChars="0"/>
        <w:jc w:val="both"/>
        <w:rPr>
          <w:rFonts w:ascii="Times New Roman" w:hAnsi="Times New Roman"/>
          <w:sz w:val="21"/>
          <w:szCs w:val="21"/>
          <w:lang w:val="en-US"/>
        </w:rPr>
      </w:pPr>
      <w:r w:rsidRPr="00C37D21">
        <w:rPr>
          <w:rFonts w:ascii="Times New Roman" w:hAnsi="Times New Roman"/>
          <w:sz w:val="21"/>
          <w:szCs w:val="21"/>
          <w:lang w:val="en-US"/>
        </w:rPr>
        <w:t>add an FG for TDM-ed Type-1 HARQ-ACK codebook for multicast</w:t>
      </w:r>
    </w:p>
    <w:p w:rsidR="00F13162" w:rsidRPr="00C37D21" w:rsidRDefault="00F13162" w:rsidP="00AC66B6">
      <w:pPr>
        <w:spacing w:beforeLines="50" w:before="120"/>
        <w:ind w:left="0" w:firstLine="0"/>
        <w:rPr>
          <w:rFonts w:ascii="Times New Roman" w:eastAsiaTheme="minorEastAsia" w:hAnsi="Times New Roman"/>
          <w:sz w:val="21"/>
          <w:szCs w:val="21"/>
          <w:lang w:val="en-US" w:eastAsia="zh-CN"/>
        </w:rPr>
      </w:pPr>
      <w:r w:rsidRPr="00C37D21">
        <w:rPr>
          <w:rFonts w:ascii="Times New Roman" w:eastAsiaTheme="minorEastAsia" w:hAnsi="Times New Roman"/>
          <w:sz w:val="21"/>
          <w:szCs w:val="21"/>
          <w:lang w:val="en-US" w:eastAsia="zh-CN"/>
        </w:rPr>
        <w:t xml:space="preserve">First of all, HARQ-ACK feedback for multicast is an optional capability. Hence it is not reasonable to capture it in FG33-2. Regarding to option2, the construction of type-2 HARQ-ACK codebook depends on the received DCI. To be specific, it is constructed based on the T-DAI and C-DAI carried by the received DCI. It is constructed in a dynamic manner and it doesn’t matter whether PDSCHs are TDMed or FDMed. </w:t>
      </w:r>
    </w:p>
    <w:p w:rsidR="00F13162" w:rsidRPr="00C37D21" w:rsidRDefault="00F13162" w:rsidP="00AC66B6">
      <w:pPr>
        <w:spacing w:beforeLines="50" w:before="120"/>
        <w:ind w:left="0" w:firstLine="0"/>
        <w:rPr>
          <w:rFonts w:ascii="Times New Roman" w:eastAsiaTheme="minorEastAsia" w:hAnsi="Times New Roman"/>
          <w:sz w:val="21"/>
          <w:szCs w:val="21"/>
          <w:lang w:val="en-US" w:eastAsia="zh-CN"/>
        </w:rPr>
      </w:pPr>
    </w:p>
    <w:p w:rsidR="00F13162" w:rsidRPr="00C37D21" w:rsidRDefault="00F13162" w:rsidP="00AC66B6">
      <w:pPr>
        <w:spacing w:beforeLines="50" w:before="120"/>
        <w:ind w:left="0" w:firstLine="0"/>
        <w:rPr>
          <w:rFonts w:ascii="Times New Roman" w:eastAsiaTheme="minorEastAsia" w:hAnsi="Times New Roman"/>
          <w:b/>
          <w:sz w:val="21"/>
          <w:szCs w:val="21"/>
          <w:lang w:eastAsia="zh-CN"/>
        </w:rPr>
      </w:pPr>
      <w:r w:rsidRPr="00C37D21">
        <w:rPr>
          <w:rFonts w:ascii="Times New Roman" w:eastAsiaTheme="minorEastAsia" w:hAnsi="Times New Roman"/>
          <w:b/>
          <w:sz w:val="21"/>
          <w:szCs w:val="21"/>
          <w:lang w:val="en-US" w:eastAsia="zh-CN"/>
        </w:rPr>
        <w:t xml:space="preserve">Proposal 2: </w:t>
      </w:r>
      <w:r w:rsidRPr="00C37D21">
        <w:rPr>
          <w:rFonts w:ascii="Times New Roman" w:eastAsiaTheme="minorEastAsia" w:hAnsi="Times New Roman"/>
          <w:b/>
          <w:sz w:val="21"/>
          <w:szCs w:val="21"/>
          <w:lang w:eastAsia="zh-CN"/>
        </w:rPr>
        <w:t>Separate the capability for HARQ-ACK codebook from FGs 33-3-2 and 33-3-3 with option 1.</w:t>
      </w:r>
    </w:p>
    <w:p w:rsidR="00F13162" w:rsidRPr="00C37D21" w:rsidRDefault="00F13162" w:rsidP="00AC66B6">
      <w:pPr>
        <w:spacing w:beforeLines="50" w:before="120"/>
        <w:ind w:left="0" w:firstLine="0"/>
        <w:rPr>
          <w:rFonts w:ascii="Times New Roman" w:eastAsiaTheme="minorEastAsia" w:hAnsi="Times New Roman"/>
          <w:b/>
          <w:sz w:val="21"/>
          <w:szCs w:val="21"/>
          <w:lang w:val="en-US" w:eastAsia="zh-CN"/>
        </w:rPr>
      </w:pPr>
    </w:p>
    <w:p w:rsidR="00716BB2" w:rsidRPr="00C37D21" w:rsidRDefault="00716BB2" w:rsidP="00AC66B6">
      <w:pPr>
        <w:spacing w:beforeLines="50" w:before="120"/>
        <w:ind w:left="0" w:firstLine="0"/>
        <w:rPr>
          <w:rFonts w:ascii="Times New Roman" w:eastAsiaTheme="minorEastAsia" w:hAnsi="Times New Roman"/>
          <w:sz w:val="21"/>
          <w:szCs w:val="21"/>
          <w:lang w:val="en-US" w:eastAsia="zh-CN"/>
        </w:rPr>
      </w:pPr>
      <w:r w:rsidRPr="00C37D21">
        <w:rPr>
          <w:rFonts w:ascii="Times New Roman" w:eastAsiaTheme="minorEastAsia" w:hAnsi="Times New Roman"/>
          <w:sz w:val="21"/>
          <w:szCs w:val="21"/>
          <w:lang w:val="en-US" w:eastAsia="zh-CN"/>
        </w:rPr>
        <w:t>For FG 33-3-1, it is still open on whether to split FG 33-3-1 into two FGs for semi-static slot-level repetition and dynamic slot-level repetition. From our perspective, slot-level PDSCH repetition impacts UE behavior on buffering and combining. Whether the slot-level repetition is configured by RRC signaling or the slot-level repetition is indicated via DCI does not make any difference on the UE behavior for PDSCH buffering and combining. Hence we don’t think it is necessary to further split FG 33-3-1.</w:t>
      </w:r>
    </w:p>
    <w:p w:rsidR="00716BB2" w:rsidRPr="00C37D21" w:rsidRDefault="00716BB2" w:rsidP="00AC66B6">
      <w:pPr>
        <w:spacing w:beforeLines="50" w:before="120"/>
        <w:ind w:left="0" w:firstLine="0"/>
        <w:rPr>
          <w:rFonts w:ascii="Times New Roman" w:eastAsiaTheme="minorEastAsia" w:hAnsi="Times New Roman"/>
          <w:sz w:val="21"/>
          <w:szCs w:val="21"/>
          <w:lang w:val="en-US" w:eastAsia="zh-CN"/>
        </w:rPr>
      </w:pPr>
    </w:p>
    <w:p w:rsidR="00716BB2" w:rsidRPr="00C37D21" w:rsidRDefault="00AD4AD9" w:rsidP="00AC66B6">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t>Proposal 3: There is no need to further split FG 33-3-1 into two FGs for semi-static slot-level repetition and dynamic slot-level repetition.</w:t>
      </w:r>
    </w:p>
    <w:p w:rsidR="00AD4AD9" w:rsidRPr="00C37D21" w:rsidRDefault="00AD4AD9" w:rsidP="00AC66B6">
      <w:pPr>
        <w:spacing w:beforeLines="50" w:before="120"/>
        <w:ind w:left="0" w:firstLine="0"/>
        <w:rPr>
          <w:rFonts w:ascii="Times New Roman" w:eastAsiaTheme="minorEastAsia" w:hAnsi="Times New Roman"/>
          <w:b/>
          <w:sz w:val="21"/>
          <w:szCs w:val="21"/>
          <w:lang w:val="en-US" w:eastAsia="zh-CN"/>
        </w:rPr>
      </w:pPr>
      <w:bookmarkStart w:id="3" w:name="_GoBack"/>
      <w:bookmarkEnd w:id="3"/>
    </w:p>
    <w:p w:rsidR="00B54FB8" w:rsidRPr="00C37D21" w:rsidRDefault="00B54FB8" w:rsidP="00AC66B6">
      <w:pPr>
        <w:spacing w:beforeLines="50" w:before="120"/>
        <w:ind w:left="0" w:firstLine="0"/>
        <w:rPr>
          <w:rFonts w:ascii="Times New Roman" w:eastAsiaTheme="minorEastAsia" w:hAnsi="Times New Roman"/>
          <w:sz w:val="21"/>
          <w:szCs w:val="21"/>
          <w:lang w:val="en-US" w:eastAsia="zh-CN"/>
        </w:rPr>
      </w:pPr>
      <w:r w:rsidRPr="00C37D21">
        <w:rPr>
          <w:rFonts w:ascii="Times New Roman" w:eastAsiaTheme="minorEastAsia" w:hAnsi="Times New Roman"/>
          <w:sz w:val="21"/>
          <w:szCs w:val="21"/>
          <w:lang w:val="en-US" w:eastAsia="zh-CN"/>
        </w:rPr>
        <w:t xml:space="preserve">In the updated </w:t>
      </w:r>
      <w:r w:rsidRPr="00C37D21">
        <w:rPr>
          <w:rFonts w:ascii="Times New Roman" w:eastAsia="等线" w:hAnsi="Times New Roman"/>
          <w:sz w:val="21"/>
          <w:szCs w:val="21"/>
          <w:lang w:eastAsia="zh-CN"/>
        </w:rPr>
        <w:t xml:space="preserve">RAN1 UE features list, FG 33-7 </w:t>
      </w:r>
      <w:r w:rsidR="005666AC" w:rsidRPr="00C37D21">
        <w:rPr>
          <w:rFonts w:ascii="Times New Roman" w:eastAsia="等线" w:hAnsi="Times New Roman"/>
          <w:sz w:val="21"/>
          <w:szCs w:val="21"/>
          <w:lang w:eastAsia="zh-CN"/>
        </w:rPr>
        <w:t xml:space="preserve">is captured for </w:t>
      </w:r>
      <w:r w:rsidR="005666AC" w:rsidRPr="00C37D21">
        <w:rPr>
          <w:rFonts w:ascii="Times New Roman" w:eastAsia="宋体" w:hAnsi="Times New Roman"/>
          <w:sz w:val="21"/>
          <w:szCs w:val="21"/>
          <w:lang w:eastAsia="zh-CN"/>
        </w:rPr>
        <w:t>supporting group-common DCI indicating the enabling/disabling [ACK/NACK based] HARQ-ACK feedback.</w:t>
      </w:r>
      <w:r w:rsidR="005666AC" w:rsidRPr="00C37D21">
        <w:rPr>
          <w:rFonts w:ascii="Times New Roman" w:eastAsia="宋体" w:hAnsi="Times New Roman"/>
          <w:sz w:val="21"/>
          <w:szCs w:val="21"/>
          <w:lang w:eastAsia="zh-CN"/>
        </w:rPr>
        <w:fldChar w:fldCharType="begin"/>
      </w:r>
      <w:r w:rsidR="005666AC" w:rsidRPr="00C37D21">
        <w:rPr>
          <w:rFonts w:ascii="Times New Roman" w:eastAsia="宋体" w:hAnsi="Times New Roman"/>
          <w:sz w:val="21"/>
          <w:szCs w:val="21"/>
          <w:lang w:eastAsia="zh-CN"/>
        </w:rPr>
        <w:instrText xml:space="preserve"> REF _Ref92809000 \r \h </w:instrText>
      </w:r>
      <w:r w:rsidR="005666AC" w:rsidRPr="00C37D21">
        <w:rPr>
          <w:rFonts w:ascii="Times New Roman" w:eastAsia="宋体" w:hAnsi="Times New Roman"/>
          <w:sz w:val="21"/>
          <w:szCs w:val="21"/>
          <w:lang w:eastAsia="zh-CN"/>
        </w:rPr>
      </w:r>
      <w:r w:rsidR="00C37D21" w:rsidRPr="00C37D21">
        <w:rPr>
          <w:rFonts w:ascii="Times New Roman" w:eastAsia="宋体" w:hAnsi="Times New Roman"/>
          <w:sz w:val="21"/>
          <w:szCs w:val="21"/>
          <w:lang w:eastAsia="zh-CN"/>
        </w:rPr>
        <w:instrText xml:space="preserve"> \* MERGEFORMAT </w:instrText>
      </w:r>
      <w:r w:rsidR="005666AC" w:rsidRPr="00C37D21">
        <w:rPr>
          <w:rFonts w:ascii="Times New Roman" w:eastAsia="宋体" w:hAnsi="Times New Roman"/>
          <w:sz w:val="21"/>
          <w:szCs w:val="21"/>
          <w:lang w:eastAsia="zh-CN"/>
        </w:rPr>
        <w:fldChar w:fldCharType="separate"/>
      </w:r>
      <w:r w:rsidR="005666AC" w:rsidRPr="00C37D21">
        <w:rPr>
          <w:rFonts w:ascii="Times New Roman" w:eastAsia="宋体" w:hAnsi="Times New Roman"/>
          <w:sz w:val="21"/>
          <w:szCs w:val="21"/>
          <w:lang w:eastAsia="zh-CN"/>
        </w:rPr>
        <w:t>[1]</w:t>
      </w:r>
      <w:r w:rsidR="005666AC" w:rsidRPr="00C37D21">
        <w:rPr>
          <w:rFonts w:ascii="Times New Roman" w:eastAsia="宋体" w:hAnsi="Times New Roman"/>
          <w:sz w:val="21"/>
          <w:szCs w:val="21"/>
          <w:lang w:eastAsia="zh-CN"/>
        </w:rPr>
        <w:fldChar w:fldCharType="end"/>
      </w:r>
      <w:r w:rsidR="005666AC" w:rsidRPr="00C37D21">
        <w:rPr>
          <w:rFonts w:ascii="Times New Roman" w:eastAsia="宋体" w:hAnsi="Times New Roman"/>
          <w:sz w:val="21"/>
          <w:szCs w:val="21"/>
          <w:lang w:eastAsia="zh-CN"/>
        </w:rPr>
        <w:t xml:space="preserve"> However, FG 33-2b is already specified to support DCI-based enabling/disabling ACK/NACK-based feedback for dynamic scheduling for multicast, which fully covers the current FG 33-7.</w:t>
      </w:r>
    </w:p>
    <w:p w:rsidR="00AD4AD9" w:rsidRPr="00C37D21" w:rsidRDefault="005666AC" w:rsidP="00AC66B6">
      <w:pPr>
        <w:spacing w:beforeLines="50" w:before="120"/>
        <w:ind w:left="0" w:firstLine="0"/>
        <w:rPr>
          <w:rFonts w:ascii="Times New Roman" w:eastAsiaTheme="minorEastAsia" w:hAnsi="Times New Roman"/>
          <w:b/>
          <w:sz w:val="21"/>
          <w:szCs w:val="21"/>
          <w:lang w:val="en-US" w:eastAsia="zh-CN"/>
        </w:rPr>
      </w:pPr>
      <w:r w:rsidRPr="00C37D21">
        <w:rPr>
          <w:rFonts w:ascii="Times New Roman" w:eastAsiaTheme="minorEastAsia" w:hAnsi="Times New Roman"/>
          <w:b/>
          <w:sz w:val="21"/>
          <w:szCs w:val="21"/>
          <w:lang w:val="en-US" w:eastAsia="zh-CN"/>
        </w:rPr>
        <w:t>Proposal 4: FG 33-2b is sufficient and remove FG 33-7 in the MBS UE feature list.</w:t>
      </w:r>
    </w:p>
    <w:p w:rsidR="00F0298B" w:rsidRPr="00C37D21" w:rsidRDefault="00F0298B" w:rsidP="00AC66B6">
      <w:pPr>
        <w:spacing w:beforeLines="50" w:before="120"/>
        <w:ind w:left="0" w:firstLine="0"/>
        <w:rPr>
          <w:rFonts w:ascii="Times New Roman" w:eastAsiaTheme="minorEastAsia" w:hAnsi="Times New Roman"/>
          <w:b/>
          <w:sz w:val="21"/>
          <w:szCs w:val="21"/>
          <w:lang w:val="en-US" w:eastAsia="zh-CN"/>
        </w:rPr>
      </w:pPr>
    </w:p>
    <w:p w:rsidR="005666AC" w:rsidRPr="00C37D21" w:rsidRDefault="005666AC" w:rsidP="00AC66B6">
      <w:pPr>
        <w:spacing w:beforeLines="50" w:before="120"/>
        <w:ind w:left="0" w:firstLine="0"/>
        <w:rPr>
          <w:rFonts w:ascii="Times New Roman" w:eastAsiaTheme="minorEastAsia" w:hAnsi="Times New Roman"/>
          <w:sz w:val="21"/>
          <w:szCs w:val="21"/>
          <w:lang w:val="en-US" w:eastAsia="zh-CN"/>
        </w:rPr>
      </w:pPr>
      <w:r w:rsidRPr="00C37D21">
        <w:rPr>
          <w:rFonts w:ascii="Times New Roman" w:eastAsiaTheme="minorEastAsia" w:hAnsi="Times New Roman"/>
          <w:sz w:val="21"/>
          <w:szCs w:val="21"/>
          <w:lang w:val="en-US" w:eastAsia="zh-CN"/>
        </w:rPr>
        <w:t>We also note that the DCI format 1_0 and DCI format 1_1 are used in the feature group related to multicast. Actually the new DCI format used for multicast is already captured in TS38.212, i.e. DCI format 4_1 and DCI format 4_2. The DCI format should be aligned between UE feature list and other physical specifications.</w:t>
      </w:r>
    </w:p>
    <w:p w:rsidR="00C46ACD" w:rsidRPr="003B5F4D" w:rsidRDefault="00050DC9" w:rsidP="008570EF">
      <w:pPr>
        <w:pStyle w:val="1"/>
        <w:rPr>
          <w:color w:val="000000"/>
        </w:rPr>
      </w:pPr>
      <w:r w:rsidRPr="003B5F4D">
        <w:rPr>
          <w:color w:val="000000"/>
        </w:rPr>
        <w:t>Conclusion</w:t>
      </w:r>
      <w:r w:rsidR="000B02D5">
        <w:rPr>
          <w:color w:val="000000"/>
        </w:rPr>
        <w:t xml:space="preserve"> </w:t>
      </w:r>
    </w:p>
    <w:p w:rsidR="005504A3" w:rsidRDefault="005504A3" w:rsidP="002750EC">
      <w:pPr>
        <w:spacing w:beforeLines="50" w:before="120"/>
        <w:ind w:left="0" w:firstLine="0"/>
        <w:rPr>
          <w:rFonts w:ascii="Times New Roman" w:eastAsia="宋体" w:hAnsi="Times New Roman"/>
          <w:color w:val="000000"/>
          <w:sz w:val="21"/>
          <w:szCs w:val="21"/>
          <w:lang w:eastAsia="zh-CN"/>
        </w:rPr>
      </w:pPr>
      <w:r w:rsidRPr="00004FA4">
        <w:rPr>
          <w:rFonts w:eastAsiaTheme="minorEastAsia"/>
          <w:sz w:val="21"/>
          <w:szCs w:val="21"/>
          <w:lang w:eastAsia="zh-CN"/>
        </w:rPr>
        <w:t xml:space="preserve">In this contribution, we discuss the </w:t>
      </w:r>
      <w:r w:rsidR="005666AC">
        <w:rPr>
          <w:rFonts w:eastAsiaTheme="minorEastAsia"/>
          <w:sz w:val="21"/>
          <w:szCs w:val="21"/>
          <w:lang w:eastAsia="zh-CN"/>
        </w:rPr>
        <w:t>NR MBS UE feature group</w:t>
      </w:r>
      <w:r w:rsidR="005666AC">
        <w:rPr>
          <w:rFonts w:ascii="Times New Roman" w:eastAsia="宋体" w:hAnsi="Times New Roman"/>
          <w:color w:val="000000"/>
          <w:sz w:val="21"/>
          <w:szCs w:val="21"/>
          <w:lang w:eastAsia="zh-CN"/>
        </w:rPr>
        <w:t>. Based on the discussion in section 2, we have the following proposals:</w:t>
      </w:r>
    </w:p>
    <w:p w:rsidR="005666AC" w:rsidRPr="00663D86" w:rsidRDefault="005666AC" w:rsidP="005666AC">
      <w:pPr>
        <w:spacing w:beforeLines="50" w:before="120"/>
        <w:ind w:left="0" w:firstLine="0"/>
        <w:rPr>
          <w:rFonts w:eastAsiaTheme="minorEastAsia"/>
          <w:b/>
          <w:sz w:val="21"/>
          <w:szCs w:val="21"/>
          <w:lang w:eastAsia="zh-CN"/>
        </w:rPr>
      </w:pPr>
      <w:r w:rsidRPr="00663D86">
        <w:rPr>
          <w:rFonts w:eastAsiaTheme="minorEastAsia"/>
          <w:b/>
          <w:sz w:val="21"/>
          <w:szCs w:val="21"/>
          <w:lang w:eastAsia="zh-CN"/>
        </w:rPr>
        <w:t>Proposal 1: For UE feature group 33-1, the following modification on component 3), 5) and 6) should be adopted:</w:t>
      </w:r>
    </w:p>
    <w:p w:rsidR="005666AC" w:rsidRPr="00663D86" w:rsidRDefault="005666AC" w:rsidP="005666AC">
      <w:pPr>
        <w:pStyle w:val="aff0"/>
        <w:numPr>
          <w:ilvl w:val="0"/>
          <w:numId w:val="28"/>
        </w:numPr>
        <w:spacing w:beforeLines="50" w:before="120"/>
        <w:ind w:leftChars="0"/>
        <w:rPr>
          <w:rFonts w:eastAsiaTheme="minorEastAsia"/>
          <w:b/>
          <w:i/>
          <w:sz w:val="21"/>
          <w:szCs w:val="21"/>
          <w:lang w:eastAsia="zh-CN"/>
        </w:rPr>
      </w:pPr>
      <w:r w:rsidRPr="00663D86">
        <w:rPr>
          <w:rFonts w:eastAsiaTheme="minorEastAsia"/>
          <w:b/>
          <w:i/>
          <w:sz w:val="21"/>
          <w:szCs w:val="21"/>
          <w:lang w:eastAsia="zh-CN"/>
        </w:rPr>
        <w:t xml:space="preserve">3) Support of </w:t>
      </w:r>
      <w:r w:rsidRPr="00663D86">
        <w:rPr>
          <w:rFonts w:eastAsiaTheme="minorEastAsia"/>
          <w:b/>
          <w:i/>
          <w:color w:val="FF0000"/>
          <w:sz w:val="21"/>
          <w:szCs w:val="21"/>
          <w:u w:val="single"/>
          <w:lang w:eastAsia="zh-CN"/>
        </w:rPr>
        <w:t>single</w:t>
      </w:r>
      <w:r w:rsidRPr="00663D86">
        <w:rPr>
          <w:rFonts w:eastAsiaTheme="minorEastAsia"/>
          <w:b/>
          <w:i/>
          <w:sz w:val="21"/>
          <w:szCs w:val="21"/>
          <w:lang w:eastAsia="zh-CN"/>
        </w:rPr>
        <w:t xml:space="preserve"> CFR configuration for broadcast.</w:t>
      </w:r>
    </w:p>
    <w:p w:rsidR="005666AC" w:rsidRPr="00663D86" w:rsidRDefault="005666AC" w:rsidP="005666AC">
      <w:pPr>
        <w:pStyle w:val="aff0"/>
        <w:numPr>
          <w:ilvl w:val="0"/>
          <w:numId w:val="28"/>
        </w:numPr>
        <w:spacing w:beforeLines="50" w:before="120"/>
        <w:ind w:leftChars="0"/>
        <w:rPr>
          <w:rFonts w:eastAsiaTheme="minorEastAsia"/>
          <w:b/>
          <w:i/>
          <w:sz w:val="21"/>
          <w:szCs w:val="21"/>
          <w:lang w:eastAsia="zh-CN"/>
        </w:rPr>
      </w:pPr>
      <w:r w:rsidRPr="00663D86">
        <w:rPr>
          <w:rFonts w:eastAsiaTheme="minorEastAsia" w:hint="eastAsia"/>
          <w:b/>
          <w:i/>
          <w:sz w:val="21"/>
          <w:szCs w:val="21"/>
          <w:lang w:eastAsia="zh-CN"/>
        </w:rPr>
        <w:t>5</w:t>
      </w:r>
      <w:r w:rsidRPr="00663D86">
        <w:rPr>
          <w:rFonts w:eastAsiaTheme="minorEastAsia"/>
          <w:b/>
          <w:i/>
          <w:sz w:val="21"/>
          <w:szCs w:val="21"/>
          <w:lang w:eastAsia="zh-CN"/>
        </w:rPr>
        <w:t xml:space="preserve">) Support of DCI format </w:t>
      </w:r>
      <w:r w:rsidRPr="00663D86">
        <w:rPr>
          <w:rFonts w:eastAsiaTheme="minorEastAsia"/>
          <w:b/>
          <w:i/>
          <w:strike/>
          <w:color w:val="FF0000"/>
          <w:sz w:val="21"/>
          <w:szCs w:val="21"/>
          <w:lang w:eastAsia="zh-CN"/>
        </w:rPr>
        <w:t>1_0</w:t>
      </w:r>
      <w:r w:rsidRPr="00663D86">
        <w:rPr>
          <w:rFonts w:eastAsiaTheme="minorEastAsia"/>
          <w:b/>
          <w:i/>
          <w:sz w:val="21"/>
          <w:szCs w:val="21"/>
          <w:lang w:eastAsia="zh-CN"/>
        </w:rPr>
        <w:t xml:space="preserve"> </w:t>
      </w:r>
      <w:r w:rsidRPr="00663D86">
        <w:rPr>
          <w:rFonts w:eastAsiaTheme="minorEastAsia"/>
          <w:b/>
          <w:i/>
          <w:color w:val="FF0000"/>
          <w:sz w:val="21"/>
          <w:szCs w:val="21"/>
          <w:u w:val="single"/>
          <w:lang w:eastAsia="zh-CN"/>
        </w:rPr>
        <w:t>4_0</w:t>
      </w:r>
      <w:r w:rsidRPr="00663D86">
        <w:rPr>
          <w:rFonts w:eastAsiaTheme="minorEastAsia"/>
          <w:b/>
          <w:i/>
          <w:sz w:val="21"/>
          <w:szCs w:val="21"/>
          <w:lang w:eastAsia="zh-CN"/>
        </w:rPr>
        <w:t xml:space="preserve"> with CRC scrambled with G-RNTI/MCCH-RNTI for broadcast.</w:t>
      </w:r>
    </w:p>
    <w:p w:rsidR="005666AC" w:rsidRPr="00663D86" w:rsidRDefault="005666AC" w:rsidP="005666AC">
      <w:pPr>
        <w:pStyle w:val="aff0"/>
        <w:numPr>
          <w:ilvl w:val="0"/>
          <w:numId w:val="28"/>
        </w:numPr>
        <w:spacing w:beforeLines="50" w:before="120"/>
        <w:ind w:leftChars="0"/>
        <w:rPr>
          <w:rFonts w:eastAsiaTheme="minorEastAsia"/>
          <w:b/>
          <w:i/>
          <w:sz w:val="21"/>
          <w:szCs w:val="21"/>
          <w:lang w:eastAsia="zh-CN"/>
        </w:rPr>
      </w:pPr>
      <w:r w:rsidRPr="00663D86">
        <w:rPr>
          <w:rFonts w:eastAsiaTheme="minorEastAsia"/>
          <w:b/>
          <w:i/>
          <w:sz w:val="21"/>
          <w:szCs w:val="21"/>
          <w:lang w:eastAsia="zh-CN"/>
        </w:rPr>
        <w:t>6) Support of inter-slot TDM between unicast PDSCH and group-common PDSCH in different slots</w:t>
      </w:r>
      <w:r w:rsidRPr="00663D86">
        <w:rPr>
          <w:rFonts w:eastAsiaTheme="minorEastAsia"/>
          <w:b/>
          <w:i/>
          <w:color w:val="FF0000"/>
          <w:sz w:val="21"/>
          <w:szCs w:val="21"/>
          <w:u w:val="single"/>
          <w:lang w:eastAsia="zh-CN"/>
        </w:rPr>
        <w:t xml:space="preserve"> in RRC_CONNECTED state</w:t>
      </w:r>
      <w:r w:rsidRPr="00663D86">
        <w:rPr>
          <w:rFonts w:eastAsiaTheme="minorEastAsia"/>
          <w:b/>
          <w:i/>
          <w:sz w:val="21"/>
          <w:szCs w:val="21"/>
          <w:lang w:eastAsia="zh-CN"/>
        </w:rPr>
        <w:t>.</w:t>
      </w:r>
    </w:p>
    <w:p w:rsidR="003C4AC7" w:rsidRDefault="003C4AC7" w:rsidP="003C4AC7">
      <w:pPr>
        <w:spacing w:beforeLines="50" w:before="120"/>
        <w:ind w:left="0" w:firstLine="0"/>
        <w:rPr>
          <w:rFonts w:eastAsiaTheme="minorEastAsia"/>
          <w:b/>
          <w:sz w:val="21"/>
          <w:szCs w:val="21"/>
          <w:lang w:eastAsia="zh-CN"/>
        </w:rPr>
      </w:pPr>
    </w:p>
    <w:p w:rsidR="003C4AC7" w:rsidRPr="003C4AC7" w:rsidRDefault="003C4AC7" w:rsidP="003C4AC7">
      <w:pPr>
        <w:spacing w:beforeLines="50" w:before="120"/>
        <w:ind w:left="0" w:firstLine="0"/>
        <w:rPr>
          <w:rFonts w:eastAsiaTheme="minorEastAsia"/>
          <w:b/>
          <w:sz w:val="21"/>
          <w:szCs w:val="21"/>
          <w:lang w:eastAsia="zh-CN"/>
        </w:rPr>
      </w:pPr>
      <w:r w:rsidRPr="003C4AC7">
        <w:rPr>
          <w:rFonts w:eastAsiaTheme="minorEastAsia"/>
          <w:b/>
          <w:sz w:val="21"/>
          <w:szCs w:val="21"/>
          <w:lang w:val="en-US" w:eastAsia="zh-CN"/>
        </w:rPr>
        <w:t xml:space="preserve">Proposal 2: </w:t>
      </w:r>
      <w:r w:rsidRPr="003C4AC7">
        <w:rPr>
          <w:rFonts w:eastAsiaTheme="minorEastAsia"/>
          <w:b/>
          <w:sz w:val="21"/>
          <w:szCs w:val="21"/>
          <w:lang w:eastAsia="zh-CN"/>
        </w:rPr>
        <w:t>Separate the capability for HARQ-ACK codebook from FGs 33-3-2 and 33-3-3 with option 1.</w:t>
      </w:r>
    </w:p>
    <w:p w:rsidR="005666AC" w:rsidRDefault="005666AC" w:rsidP="002750EC">
      <w:pPr>
        <w:spacing w:beforeLines="50" w:before="120"/>
        <w:ind w:left="0" w:firstLine="0"/>
        <w:rPr>
          <w:rFonts w:ascii="Times New Roman" w:eastAsia="宋体" w:hAnsi="Times New Roman"/>
          <w:b/>
          <w:color w:val="000000"/>
          <w:sz w:val="21"/>
          <w:szCs w:val="21"/>
          <w:lang w:eastAsia="zh-CN"/>
        </w:rPr>
      </w:pPr>
    </w:p>
    <w:p w:rsidR="003C4AC7" w:rsidRDefault="003C4AC7" w:rsidP="003C4AC7">
      <w:pPr>
        <w:spacing w:beforeLines="50" w:before="120"/>
        <w:ind w:left="0" w:firstLine="0"/>
        <w:rPr>
          <w:rFonts w:eastAsiaTheme="minorEastAsia"/>
          <w:b/>
          <w:sz w:val="21"/>
          <w:szCs w:val="21"/>
          <w:lang w:val="en-US" w:eastAsia="zh-CN"/>
        </w:rPr>
      </w:pPr>
      <w:r w:rsidRPr="00AD4AD9">
        <w:rPr>
          <w:rFonts w:eastAsiaTheme="minorEastAsia" w:hint="eastAsia"/>
          <w:b/>
          <w:sz w:val="21"/>
          <w:szCs w:val="21"/>
          <w:lang w:val="en-US" w:eastAsia="zh-CN"/>
        </w:rPr>
        <w:t>P</w:t>
      </w:r>
      <w:r w:rsidRPr="00AD4AD9">
        <w:rPr>
          <w:rFonts w:eastAsiaTheme="minorEastAsia"/>
          <w:b/>
          <w:sz w:val="21"/>
          <w:szCs w:val="21"/>
          <w:lang w:val="en-US" w:eastAsia="zh-CN"/>
        </w:rPr>
        <w:t>roposal 3: There is no need to further split FG 33-3-1 into two FGs for semi-static slot-level repetition and dynamic slot-level repetition.</w:t>
      </w:r>
    </w:p>
    <w:p w:rsidR="003C4AC7" w:rsidRDefault="003C4AC7" w:rsidP="003C4AC7">
      <w:pPr>
        <w:spacing w:beforeLines="50" w:before="120"/>
        <w:ind w:left="0" w:firstLine="0"/>
        <w:rPr>
          <w:rFonts w:eastAsiaTheme="minorEastAsia"/>
          <w:b/>
          <w:sz w:val="21"/>
          <w:szCs w:val="21"/>
          <w:lang w:val="en-US" w:eastAsia="zh-CN"/>
        </w:rPr>
      </w:pPr>
    </w:p>
    <w:p w:rsidR="003C4AC7" w:rsidRDefault="003C4AC7" w:rsidP="003C4AC7">
      <w:pPr>
        <w:spacing w:beforeLines="50" w:before="120"/>
        <w:ind w:left="0" w:firstLine="0"/>
        <w:rPr>
          <w:rFonts w:eastAsiaTheme="minorEastAsia"/>
          <w:b/>
          <w:sz w:val="21"/>
          <w:szCs w:val="21"/>
          <w:lang w:val="en-US" w:eastAsia="zh-CN"/>
        </w:rPr>
      </w:pPr>
      <w:r>
        <w:rPr>
          <w:rFonts w:eastAsiaTheme="minorEastAsia" w:hint="eastAsia"/>
          <w:b/>
          <w:sz w:val="21"/>
          <w:szCs w:val="21"/>
          <w:lang w:val="en-US" w:eastAsia="zh-CN"/>
        </w:rPr>
        <w:t>P</w:t>
      </w:r>
      <w:r>
        <w:rPr>
          <w:rFonts w:eastAsiaTheme="minorEastAsia"/>
          <w:b/>
          <w:sz w:val="21"/>
          <w:szCs w:val="21"/>
          <w:lang w:val="en-US" w:eastAsia="zh-CN"/>
        </w:rPr>
        <w:t>roposal 4: FG 33-2b is sufficient and remove FG 33-7 in the MBS UE feature list.</w:t>
      </w:r>
    </w:p>
    <w:p w:rsidR="003C4AC7" w:rsidRPr="003C4AC7" w:rsidRDefault="003C4AC7" w:rsidP="002750EC">
      <w:pPr>
        <w:spacing w:beforeLines="50" w:before="120"/>
        <w:ind w:left="0" w:firstLine="0"/>
        <w:rPr>
          <w:rFonts w:ascii="Times New Roman" w:eastAsia="宋体" w:hAnsi="Times New Roman"/>
          <w:b/>
          <w:color w:val="000000"/>
          <w:sz w:val="21"/>
          <w:szCs w:val="21"/>
          <w:lang w:val="en-US" w:eastAsia="zh-CN"/>
        </w:rPr>
      </w:pPr>
    </w:p>
    <w:p w:rsidR="00FB39B6" w:rsidRPr="00644F81" w:rsidRDefault="00FB39B6" w:rsidP="00FB39B6">
      <w:pPr>
        <w:pStyle w:val="aff0"/>
        <w:spacing w:beforeLines="50" w:before="120"/>
        <w:ind w:leftChars="0" w:left="420" w:firstLine="0"/>
        <w:rPr>
          <w:rFonts w:ascii="Times New Roman" w:eastAsia="宋体" w:hAnsi="Times New Roman"/>
          <w:b/>
          <w:color w:val="000000"/>
          <w:sz w:val="21"/>
          <w:szCs w:val="22"/>
          <w:lang w:eastAsia="zh-CN"/>
        </w:rPr>
      </w:pPr>
    </w:p>
    <w:p w:rsidR="00050DC9" w:rsidRPr="00FB39B6" w:rsidRDefault="00050DC9" w:rsidP="00EC5F0C">
      <w:pPr>
        <w:pStyle w:val="1"/>
        <w:rPr>
          <w:rStyle w:val="aff1"/>
          <w:b/>
          <w:color w:val="000000"/>
        </w:rPr>
      </w:pPr>
      <w:r w:rsidRPr="00FB39B6">
        <w:rPr>
          <w:rStyle w:val="aff1"/>
          <w:b/>
          <w:color w:val="000000"/>
        </w:rPr>
        <w:t>Reference</w:t>
      </w:r>
    </w:p>
    <w:p w:rsidR="00463009" w:rsidRDefault="000B269D" w:rsidP="00817B41">
      <w:pPr>
        <w:pStyle w:val="a4"/>
        <w:numPr>
          <w:ilvl w:val="1"/>
          <w:numId w:val="12"/>
        </w:numPr>
        <w:tabs>
          <w:tab w:val="left" w:pos="0"/>
        </w:tabs>
        <w:rPr>
          <w:rFonts w:ascii="Times New Roman" w:eastAsia="等线" w:hAnsi="Times New Roman"/>
          <w:sz w:val="21"/>
          <w:szCs w:val="21"/>
          <w:lang w:eastAsia="zh-CN"/>
        </w:rPr>
      </w:pPr>
      <w:r w:rsidRPr="006A4169">
        <w:rPr>
          <w:rFonts w:ascii="Times New Roman" w:eastAsia="等线" w:hAnsi="Times New Roman"/>
          <w:sz w:val="21"/>
          <w:szCs w:val="21"/>
          <w:lang w:eastAsia="zh-CN"/>
        </w:rPr>
        <w:t xml:space="preserve"> </w:t>
      </w:r>
      <w:bookmarkStart w:id="4" w:name="_Ref92809000"/>
      <w:r w:rsidR="0073116A" w:rsidRPr="0073116A">
        <w:rPr>
          <w:rFonts w:ascii="Times New Roman" w:eastAsia="等线" w:hAnsi="Times New Roman"/>
          <w:sz w:val="21"/>
          <w:szCs w:val="21"/>
          <w:lang w:eastAsia="zh-CN"/>
        </w:rPr>
        <w:t>R1-2112902</w:t>
      </w:r>
      <w:r w:rsidR="00817B41">
        <w:rPr>
          <w:rFonts w:ascii="Times New Roman" w:eastAsia="等线" w:hAnsi="Times New Roman"/>
          <w:sz w:val="21"/>
          <w:szCs w:val="21"/>
          <w:lang w:eastAsia="zh-CN"/>
        </w:rPr>
        <w:t xml:space="preserve">, </w:t>
      </w:r>
      <w:r w:rsidR="0073116A" w:rsidRPr="0073116A">
        <w:rPr>
          <w:rFonts w:ascii="Times New Roman" w:eastAsia="等线" w:hAnsi="Times New Roman"/>
          <w:sz w:val="21"/>
          <w:szCs w:val="21"/>
          <w:lang w:eastAsia="zh-CN"/>
        </w:rPr>
        <w:t>Updated RAN1 UE features list for Rel-17 NR after RAN1 #107-e, Moderators (AT&amp;T, NTT DOCOMO, INC.)</w:t>
      </w:r>
      <w:bookmarkEnd w:id="4"/>
    </w:p>
    <w:sectPr w:rsidR="00463009"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44CF" w:rsidRDefault="006E44CF">
      <w:r>
        <w:separator/>
      </w:r>
    </w:p>
  </w:endnote>
  <w:endnote w:type="continuationSeparator" w:id="0">
    <w:p w:rsidR="006E44CF" w:rsidRDefault="006E4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44CF" w:rsidRDefault="006E44CF">
      <w:r>
        <w:separator/>
      </w:r>
    </w:p>
  </w:footnote>
  <w:footnote w:type="continuationSeparator" w:id="0">
    <w:p w:rsidR="006E44CF" w:rsidRDefault="006E44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806B7B"/>
    <w:multiLevelType w:val="hybridMultilevel"/>
    <w:tmpl w:val="55A2B7E0"/>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FF213F"/>
    <w:multiLevelType w:val="hybridMultilevel"/>
    <w:tmpl w:val="4DDEA4DE"/>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1076E7"/>
    <w:multiLevelType w:val="hybridMultilevel"/>
    <w:tmpl w:val="B10E0C4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15" w15:restartNumberingAfterBreak="0">
    <w:nsid w:val="392870DF"/>
    <w:multiLevelType w:val="hybridMultilevel"/>
    <w:tmpl w:val="46D8211A"/>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6" w15:restartNumberingAfterBreak="0">
    <w:nsid w:val="43FF5F2B"/>
    <w:multiLevelType w:val="multilevel"/>
    <w:tmpl w:val="CB36754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i w:val="0"/>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4" w15:restartNumberingAfterBreak="0">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74394F"/>
    <w:multiLevelType w:val="hybridMultilevel"/>
    <w:tmpl w:val="86340D3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18"/>
  </w:num>
  <w:num w:numId="3">
    <w:abstractNumId w:val="28"/>
  </w:num>
  <w:num w:numId="4">
    <w:abstractNumId w:val="27"/>
  </w:num>
  <w:num w:numId="5">
    <w:abstractNumId w:val="7"/>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6"/>
  </w:num>
  <w:num w:numId="8">
    <w:abstractNumId w:val="16"/>
  </w:num>
  <w:num w:numId="9">
    <w:abstractNumId w:val="12"/>
  </w:num>
  <w:num w:numId="10">
    <w:abstractNumId w:val="17"/>
  </w:num>
  <w:num w:numId="11">
    <w:abstractNumId w:val="13"/>
  </w:num>
  <w:num w:numId="12">
    <w:abstractNumId w:val="1"/>
  </w:num>
  <w:num w:numId="13">
    <w:abstractNumId w:val="10"/>
  </w:num>
  <w:num w:numId="14">
    <w:abstractNumId w:val="24"/>
  </w:num>
  <w:num w:numId="15">
    <w:abstractNumId w:val="6"/>
  </w:num>
  <w:num w:numId="16">
    <w:abstractNumId w:val="21"/>
  </w:num>
  <w:num w:numId="17">
    <w:abstractNumId w:val="9"/>
  </w:num>
  <w:num w:numId="18">
    <w:abstractNumId w:val="8"/>
  </w:num>
  <w:num w:numId="19">
    <w:abstractNumId w:val="19"/>
  </w:num>
  <w:num w:numId="20">
    <w:abstractNumId w:val="22"/>
  </w:num>
  <w:num w:numId="21">
    <w:abstractNumId w:val="23"/>
  </w:num>
  <w:num w:numId="22">
    <w:abstractNumId w:val="10"/>
  </w:num>
  <w:num w:numId="23">
    <w:abstractNumId w:val="14"/>
  </w:num>
  <w:num w:numId="24">
    <w:abstractNumId w:val="20"/>
  </w:num>
  <w:num w:numId="25">
    <w:abstractNumId w:val="4"/>
  </w:num>
  <w:num w:numId="26">
    <w:abstractNumId w:val="25"/>
  </w:num>
  <w:num w:numId="27">
    <w:abstractNumId w:val="15"/>
  </w:num>
  <w:num w:numId="28">
    <w:abstractNumId w:val="1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uanbo Shao">
    <w15:presenceInfo w15:providerId="None" w15:userId="Xuanbo S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1228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46D"/>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9DB"/>
    <w:rsid w:val="00004DA7"/>
    <w:rsid w:val="00004FA4"/>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C2D"/>
    <w:rsid w:val="00012FCF"/>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5E24"/>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8A6"/>
    <w:rsid w:val="00033A20"/>
    <w:rsid w:val="00033CCE"/>
    <w:rsid w:val="00033CE1"/>
    <w:rsid w:val="0003416E"/>
    <w:rsid w:val="000345AB"/>
    <w:rsid w:val="0003486E"/>
    <w:rsid w:val="00034A71"/>
    <w:rsid w:val="0003534A"/>
    <w:rsid w:val="0003547D"/>
    <w:rsid w:val="0003553E"/>
    <w:rsid w:val="00035916"/>
    <w:rsid w:val="00035A35"/>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7DA"/>
    <w:rsid w:val="00042ECA"/>
    <w:rsid w:val="00043003"/>
    <w:rsid w:val="000433FA"/>
    <w:rsid w:val="00043578"/>
    <w:rsid w:val="00043A5E"/>
    <w:rsid w:val="00043AF9"/>
    <w:rsid w:val="000445C5"/>
    <w:rsid w:val="000447FD"/>
    <w:rsid w:val="000449D0"/>
    <w:rsid w:val="000449FE"/>
    <w:rsid w:val="000458C4"/>
    <w:rsid w:val="000459C0"/>
    <w:rsid w:val="00045F9D"/>
    <w:rsid w:val="000461F3"/>
    <w:rsid w:val="000462FA"/>
    <w:rsid w:val="0004642B"/>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2F8"/>
    <w:rsid w:val="00070A13"/>
    <w:rsid w:val="00071161"/>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D2A"/>
    <w:rsid w:val="00081DA2"/>
    <w:rsid w:val="00081FB2"/>
    <w:rsid w:val="0008204F"/>
    <w:rsid w:val="00082362"/>
    <w:rsid w:val="000829CA"/>
    <w:rsid w:val="00082E80"/>
    <w:rsid w:val="00083197"/>
    <w:rsid w:val="000833BD"/>
    <w:rsid w:val="0008341E"/>
    <w:rsid w:val="00083496"/>
    <w:rsid w:val="0008378C"/>
    <w:rsid w:val="00083851"/>
    <w:rsid w:val="000839F4"/>
    <w:rsid w:val="00083D47"/>
    <w:rsid w:val="00083DFE"/>
    <w:rsid w:val="00084053"/>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9B6"/>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65"/>
    <w:rsid w:val="000979A4"/>
    <w:rsid w:val="00097EA5"/>
    <w:rsid w:val="000A057C"/>
    <w:rsid w:val="000A09D4"/>
    <w:rsid w:val="000A0B8C"/>
    <w:rsid w:val="000A12FE"/>
    <w:rsid w:val="000A1458"/>
    <w:rsid w:val="000A1567"/>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61E"/>
    <w:rsid w:val="000A679A"/>
    <w:rsid w:val="000A6ABA"/>
    <w:rsid w:val="000A6B78"/>
    <w:rsid w:val="000A7109"/>
    <w:rsid w:val="000A7253"/>
    <w:rsid w:val="000A731B"/>
    <w:rsid w:val="000A73FF"/>
    <w:rsid w:val="000A7754"/>
    <w:rsid w:val="000A7F43"/>
    <w:rsid w:val="000B02D5"/>
    <w:rsid w:val="000B033E"/>
    <w:rsid w:val="000B0436"/>
    <w:rsid w:val="000B0815"/>
    <w:rsid w:val="000B0E9E"/>
    <w:rsid w:val="000B1449"/>
    <w:rsid w:val="000B16E6"/>
    <w:rsid w:val="000B1947"/>
    <w:rsid w:val="000B19AE"/>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9E"/>
    <w:rsid w:val="000B4BF7"/>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3DE1"/>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882"/>
    <w:rsid w:val="0010799E"/>
    <w:rsid w:val="0011012A"/>
    <w:rsid w:val="001105A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94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598"/>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866"/>
    <w:rsid w:val="00126ADE"/>
    <w:rsid w:val="00126BD0"/>
    <w:rsid w:val="001271B6"/>
    <w:rsid w:val="001272DD"/>
    <w:rsid w:val="00127332"/>
    <w:rsid w:val="00127554"/>
    <w:rsid w:val="00127558"/>
    <w:rsid w:val="001278D8"/>
    <w:rsid w:val="00127E2C"/>
    <w:rsid w:val="00127F40"/>
    <w:rsid w:val="0013041B"/>
    <w:rsid w:val="001305F2"/>
    <w:rsid w:val="00130BC9"/>
    <w:rsid w:val="00130C17"/>
    <w:rsid w:val="00130C25"/>
    <w:rsid w:val="0013183C"/>
    <w:rsid w:val="001325EE"/>
    <w:rsid w:val="00132881"/>
    <w:rsid w:val="00132991"/>
    <w:rsid w:val="001329A4"/>
    <w:rsid w:val="00132E3E"/>
    <w:rsid w:val="0013303B"/>
    <w:rsid w:val="00133165"/>
    <w:rsid w:val="001333FC"/>
    <w:rsid w:val="00133445"/>
    <w:rsid w:val="00133E2F"/>
    <w:rsid w:val="00134182"/>
    <w:rsid w:val="00134523"/>
    <w:rsid w:val="00134564"/>
    <w:rsid w:val="001347EC"/>
    <w:rsid w:val="0013480A"/>
    <w:rsid w:val="00134F81"/>
    <w:rsid w:val="00135106"/>
    <w:rsid w:val="001353E4"/>
    <w:rsid w:val="0013592E"/>
    <w:rsid w:val="00135F7A"/>
    <w:rsid w:val="00135FF1"/>
    <w:rsid w:val="00136061"/>
    <w:rsid w:val="00136373"/>
    <w:rsid w:val="0013651F"/>
    <w:rsid w:val="00136D45"/>
    <w:rsid w:val="00136DFA"/>
    <w:rsid w:val="001372C4"/>
    <w:rsid w:val="001373AB"/>
    <w:rsid w:val="00137525"/>
    <w:rsid w:val="0013764D"/>
    <w:rsid w:val="00137661"/>
    <w:rsid w:val="001408DD"/>
    <w:rsid w:val="00140A88"/>
    <w:rsid w:val="001411B7"/>
    <w:rsid w:val="001412A5"/>
    <w:rsid w:val="0014165D"/>
    <w:rsid w:val="00141DDD"/>
    <w:rsid w:val="00141EFC"/>
    <w:rsid w:val="00142075"/>
    <w:rsid w:val="001420ED"/>
    <w:rsid w:val="0014271E"/>
    <w:rsid w:val="001427D6"/>
    <w:rsid w:val="00142AE8"/>
    <w:rsid w:val="00142E79"/>
    <w:rsid w:val="00142EB2"/>
    <w:rsid w:val="00142F59"/>
    <w:rsid w:val="00143042"/>
    <w:rsid w:val="00143313"/>
    <w:rsid w:val="00143696"/>
    <w:rsid w:val="001437E2"/>
    <w:rsid w:val="00144741"/>
    <w:rsid w:val="0014489E"/>
    <w:rsid w:val="00144A5C"/>
    <w:rsid w:val="00144C9D"/>
    <w:rsid w:val="0014510E"/>
    <w:rsid w:val="00145180"/>
    <w:rsid w:val="00145408"/>
    <w:rsid w:val="001458CD"/>
    <w:rsid w:val="00145B61"/>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7C9"/>
    <w:rsid w:val="00157AE3"/>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AC"/>
    <w:rsid w:val="00162901"/>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416"/>
    <w:rsid w:val="00173629"/>
    <w:rsid w:val="00173B43"/>
    <w:rsid w:val="00173C16"/>
    <w:rsid w:val="00173F4F"/>
    <w:rsid w:val="00173F69"/>
    <w:rsid w:val="00174362"/>
    <w:rsid w:val="00174911"/>
    <w:rsid w:val="00174C79"/>
    <w:rsid w:val="00174D16"/>
    <w:rsid w:val="00174E9E"/>
    <w:rsid w:val="00175178"/>
    <w:rsid w:val="001755BF"/>
    <w:rsid w:val="0017599D"/>
    <w:rsid w:val="00175EAC"/>
    <w:rsid w:val="00175EB0"/>
    <w:rsid w:val="001762AC"/>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2EA8"/>
    <w:rsid w:val="001830B5"/>
    <w:rsid w:val="001831CA"/>
    <w:rsid w:val="00183275"/>
    <w:rsid w:val="0018378A"/>
    <w:rsid w:val="00183876"/>
    <w:rsid w:val="00183B47"/>
    <w:rsid w:val="00183C26"/>
    <w:rsid w:val="00183C58"/>
    <w:rsid w:val="00183E53"/>
    <w:rsid w:val="00183E91"/>
    <w:rsid w:val="001841B2"/>
    <w:rsid w:val="00184341"/>
    <w:rsid w:val="001843B8"/>
    <w:rsid w:val="00184B07"/>
    <w:rsid w:val="00184CB3"/>
    <w:rsid w:val="00184EA8"/>
    <w:rsid w:val="00184FC2"/>
    <w:rsid w:val="00185137"/>
    <w:rsid w:val="0018535B"/>
    <w:rsid w:val="0018544E"/>
    <w:rsid w:val="00185D57"/>
    <w:rsid w:val="001864F6"/>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E6B"/>
    <w:rsid w:val="00191F14"/>
    <w:rsid w:val="001923D9"/>
    <w:rsid w:val="00192ADD"/>
    <w:rsid w:val="00192B52"/>
    <w:rsid w:val="00193278"/>
    <w:rsid w:val="001936BA"/>
    <w:rsid w:val="0019381A"/>
    <w:rsid w:val="0019386A"/>
    <w:rsid w:val="00193943"/>
    <w:rsid w:val="00193B0C"/>
    <w:rsid w:val="00193D05"/>
    <w:rsid w:val="00193DDD"/>
    <w:rsid w:val="00193DFA"/>
    <w:rsid w:val="001947BA"/>
    <w:rsid w:val="0019503D"/>
    <w:rsid w:val="00195151"/>
    <w:rsid w:val="00195577"/>
    <w:rsid w:val="00195765"/>
    <w:rsid w:val="0019580F"/>
    <w:rsid w:val="0019581C"/>
    <w:rsid w:val="00195931"/>
    <w:rsid w:val="00195B54"/>
    <w:rsid w:val="00195C73"/>
    <w:rsid w:val="00196140"/>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6192"/>
    <w:rsid w:val="001A6647"/>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7D7"/>
    <w:rsid w:val="001C1A52"/>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AB0"/>
    <w:rsid w:val="001D0D45"/>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6402"/>
    <w:rsid w:val="001D6450"/>
    <w:rsid w:val="001D6498"/>
    <w:rsid w:val="001D65DD"/>
    <w:rsid w:val="001D67F5"/>
    <w:rsid w:val="001D6883"/>
    <w:rsid w:val="001D6891"/>
    <w:rsid w:val="001D69BC"/>
    <w:rsid w:val="001D6B74"/>
    <w:rsid w:val="001D6E42"/>
    <w:rsid w:val="001D6EA3"/>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1FB"/>
    <w:rsid w:val="001E430A"/>
    <w:rsid w:val="001E4540"/>
    <w:rsid w:val="001E45E2"/>
    <w:rsid w:val="001E4648"/>
    <w:rsid w:val="001E4E17"/>
    <w:rsid w:val="001E53C4"/>
    <w:rsid w:val="001E588A"/>
    <w:rsid w:val="001E5A1A"/>
    <w:rsid w:val="001E60CA"/>
    <w:rsid w:val="001E61DD"/>
    <w:rsid w:val="001E6853"/>
    <w:rsid w:val="001E6B8D"/>
    <w:rsid w:val="001E6DBA"/>
    <w:rsid w:val="001E6FD3"/>
    <w:rsid w:val="001E7022"/>
    <w:rsid w:val="001E7266"/>
    <w:rsid w:val="001E7374"/>
    <w:rsid w:val="001E75F6"/>
    <w:rsid w:val="001E7696"/>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268"/>
    <w:rsid w:val="001F12A1"/>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44EB"/>
    <w:rsid w:val="001F48A8"/>
    <w:rsid w:val="001F492D"/>
    <w:rsid w:val="001F4D27"/>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674"/>
    <w:rsid w:val="00200913"/>
    <w:rsid w:val="00200ECF"/>
    <w:rsid w:val="00201612"/>
    <w:rsid w:val="0020183D"/>
    <w:rsid w:val="00201840"/>
    <w:rsid w:val="002019AB"/>
    <w:rsid w:val="00201BBA"/>
    <w:rsid w:val="0020222A"/>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4A3"/>
    <w:rsid w:val="002138E0"/>
    <w:rsid w:val="00213BE1"/>
    <w:rsid w:val="00213DCC"/>
    <w:rsid w:val="00213F14"/>
    <w:rsid w:val="0021401D"/>
    <w:rsid w:val="002142B7"/>
    <w:rsid w:val="0021530D"/>
    <w:rsid w:val="002159CC"/>
    <w:rsid w:val="00215C62"/>
    <w:rsid w:val="00216218"/>
    <w:rsid w:val="002162F4"/>
    <w:rsid w:val="0021648A"/>
    <w:rsid w:val="00216560"/>
    <w:rsid w:val="00216C7F"/>
    <w:rsid w:val="00216E49"/>
    <w:rsid w:val="00216FC9"/>
    <w:rsid w:val="002170B8"/>
    <w:rsid w:val="00217200"/>
    <w:rsid w:val="002172C5"/>
    <w:rsid w:val="002173BD"/>
    <w:rsid w:val="00217942"/>
    <w:rsid w:val="00217F6D"/>
    <w:rsid w:val="00220150"/>
    <w:rsid w:val="00220157"/>
    <w:rsid w:val="00220303"/>
    <w:rsid w:val="002207BF"/>
    <w:rsid w:val="00220957"/>
    <w:rsid w:val="00220C5C"/>
    <w:rsid w:val="00220CE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6D52"/>
    <w:rsid w:val="002273F4"/>
    <w:rsid w:val="0022743E"/>
    <w:rsid w:val="00227729"/>
    <w:rsid w:val="00227926"/>
    <w:rsid w:val="00227A6F"/>
    <w:rsid w:val="00227C47"/>
    <w:rsid w:val="00227D62"/>
    <w:rsid w:val="00227F81"/>
    <w:rsid w:val="002300FA"/>
    <w:rsid w:val="0023014B"/>
    <w:rsid w:val="00230521"/>
    <w:rsid w:val="002305B8"/>
    <w:rsid w:val="00230825"/>
    <w:rsid w:val="00230ABE"/>
    <w:rsid w:val="00230CC7"/>
    <w:rsid w:val="0023133F"/>
    <w:rsid w:val="002313F3"/>
    <w:rsid w:val="0023193A"/>
    <w:rsid w:val="002320D8"/>
    <w:rsid w:val="002321F6"/>
    <w:rsid w:val="00232601"/>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0"/>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56A"/>
    <w:rsid w:val="0024396F"/>
    <w:rsid w:val="00244135"/>
    <w:rsid w:val="0024421B"/>
    <w:rsid w:val="00244E77"/>
    <w:rsid w:val="00244FFE"/>
    <w:rsid w:val="00245898"/>
    <w:rsid w:val="00245DA2"/>
    <w:rsid w:val="00246523"/>
    <w:rsid w:val="002465A7"/>
    <w:rsid w:val="00246755"/>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86A"/>
    <w:rsid w:val="00253874"/>
    <w:rsid w:val="002540A3"/>
    <w:rsid w:val="002542FC"/>
    <w:rsid w:val="002543F6"/>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AE8"/>
    <w:rsid w:val="002750EC"/>
    <w:rsid w:val="00275146"/>
    <w:rsid w:val="002751FB"/>
    <w:rsid w:val="00275517"/>
    <w:rsid w:val="00275711"/>
    <w:rsid w:val="002757FA"/>
    <w:rsid w:val="00276344"/>
    <w:rsid w:val="002763C5"/>
    <w:rsid w:val="00276592"/>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B05"/>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16"/>
    <w:rsid w:val="00293782"/>
    <w:rsid w:val="002937B7"/>
    <w:rsid w:val="0029390E"/>
    <w:rsid w:val="00293BD0"/>
    <w:rsid w:val="00293D8A"/>
    <w:rsid w:val="0029443D"/>
    <w:rsid w:val="0029461E"/>
    <w:rsid w:val="002946A6"/>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A006D"/>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3FF"/>
    <w:rsid w:val="002B0586"/>
    <w:rsid w:val="002B077D"/>
    <w:rsid w:val="002B0790"/>
    <w:rsid w:val="002B0A94"/>
    <w:rsid w:val="002B0BFC"/>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93E"/>
    <w:rsid w:val="002B39FA"/>
    <w:rsid w:val="002B3C89"/>
    <w:rsid w:val="002B400E"/>
    <w:rsid w:val="002B4097"/>
    <w:rsid w:val="002B4219"/>
    <w:rsid w:val="002B453A"/>
    <w:rsid w:val="002B4C15"/>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3B6"/>
    <w:rsid w:val="002D5526"/>
    <w:rsid w:val="002D574B"/>
    <w:rsid w:val="002D59DA"/>
    <w:rsid w:val="002D5C42"/>
    <w:rsid w:val="002D5E8E"/>
    <w:rsid w:val="002D6843"/>
    <w:rsid w:val="002D68E3"/>
    <w:rsid w:val="002D6D42"/>
    <w:rsid w:val="002D6F57"/>
    <w:rsid w:val="002D6F61"/>
    <w:rsid w:val="002D715D"/>
    <w:rsid w:val="002D7F0E"/>
    <w:rsid w:val="002E01CB"/>
    <w:rsid w:val="002E02A6"/>
    <w:rsid w:val="002E098F"/>
    <w:rsid w:val="002E0A9C"/>
    <w:rsid w:val="002E13BD"/>
    <w:rsid w:val="002E1893"/>
    <w:rsid w:val="002E199A"/>
    <w:rsid w:val="002E1D67"/>
    <w:rsid w:val="002E1F20"/>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B2E"/>
    <w:rsid w:val="002F7DFA"/>
    <w:rsid w:val="003009DD"/>
    <w:rsid w:val="00300A86"/>
    <w:rsid w:val="00300D35"/>
    <w:rsid w:val="00300F24"/>
    <w:rsid w:val="0030118B"/>
    <w:rsid w:val="003017BF"/>
    <w:rsid w:val="00301B2F"/>
    <w:rsid w:val="00301F7A"/>
    <w:rsid w:val="00302659"/>
    <w:rsid w:val="003028A8"/>
    <w:rsid w:val="00302CCD"/>
    <w:rsid w:val="00302DBA"/>
    <w:rsid w:val="003030CD"/>
    <w:rsid w:val="003033FA"/>
    <w:rsid w:val="00303549"/>
    <w:rsid w:val="003035B2"/>
    <w:rsid w:val="00303982"/>
    <w:rsid w:val="00303B33"/>
    <w:rsid w:val="00303BEC"/>
    <w:rsid w:val="00303D02"/>
    <w:rsid w:val="00303DED"/>
    <w:rsid w:val="00304BCC"/>
    <w:rsid w:val="00304C24"/>
    <w:rsid w:val="00305502"/>
    <w:rsid w:val="003055E5"/>
    <w:rsid w:val="003056E6"/>
    <w:rsid w:val="003059BB"/>
    <w:rsid w:val="00305B06"/>
    <w:rsid w:val="00305C41"/>
    <w:rsid w:val="003060DF"/>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3D"/>
    <w:rsid w:val="00310AAF"/>
    <w:rsid w:val="00311776"/>
    <w:rsid w:val="00311E9F"/>
    <w:rsid w:val="00312040"/>
    <w:rsid w:val="0031217F"/>
    <w:rsid w:val="003121D6"/>
    <w:rsid w:val="003123EB"/>
    <w:rsid w:val="00312761"/>
    <w:rsid w:val="00313137"/>
    <w:rsid w:val="00313454"/>
    <w:rsid w:val="0031444B"/>
    <w:rsid w:val="00314CC0"/>
    <w:rsid w:val="00315811"/>
    <w:rsid w:val="00315CF5"/>
    <w:rsid w:val="00315D1C"/>
    <w:rsid w:val="00315E12"/>
    <w:rsid w:val="00315FF1"/>
    <w:rsid w:val="00316012"/>
    <w:rsid w:val="003163CB"/>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F69"/>
    <w:rsid w:val="0032203B"/>
    <w:rsid w:val="003221B3"/>
    <w:rsid w:val="0032228A"/>
    <w:rsid w:val="00322564"/>
    <w:rsid w:val="00322852"/>
    <w:rsid w:val="00322984"/>
    <w:rsid w:val="00322D9E"/>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6E"/>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3C25"/>
    <w:rsid w:val="003442C6"/>
    <w:rsid w:val="00344BD2"/>
    <w:rsid w:val="0034526C"/>
    <w:rsid w:val="00345387"/>
    <w:rsid w:val="00345805"/>
    <w:rsid w:val="00345C4D"/>
    <w:rsid w:val="00345CC5"/>
    <w:rsid w:val="00345F7C"/>
    <w:rsid w:val="00345FB3"/>
    <w:rsid w:val="00346002"/>
    <w:rsid w:val="003460D3"/>
    <w:rsid w:val="00346AC2"/>
    <w:rsid w:val="0034703B"/>
    <w:rsid w:val="00347048"/>
    <w:rsid w:val="003471C0"/>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93F"/>
    <w:rsid w:val="00352A0F"/>
    <w:rsid w:val="00352C75"/>
    <w:rsid w:val="003532A8"/>
    <w:rsid w:val="00353392"/>
    <w:rsid w:val="00353836"/>
    <w:rsid w:val="003539CB"/>
    <w:rsid w:val="00353C7B"/>
    <w:rsid w:val="00353D87"/>
    <w:rsid w:val="00353DFF"/>
    <w:rsid w:val="00353EB3"/>
    <w:rsid w:val="003542C5"/>
    <w:rsid w:val="003545A9"/>
    <w:rsid w:val="0035474C"/>
    <w:rsid w:val="00354752"/>
    <w:rsid w:val="00354934"/>
    <w:rsid w:val="00354A06"/>
    <w:rsid w:val="00354C4A"/>
    <w:rsid w:val="003558F7"/>
    <w:rsid w:val="0035590C"/>
    <w:rsid w:val="003559C6"/>
    <w:rsid w:val="00355A66"/>
    <w:rsid w:val="003560F7"/>
    <w:rsid w:val="0035624A"/>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508"/>
    <w:rsid w:val="0036661F"/>
    <w:rsid w:val="00366895"/>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B0"/>
    <w:rsid w:val="00382DC4"/>
    <w:rsid w:val="003830FF"/>
    <w:rsid w:val="00383558"/>
    <w:rsid w:val="00383898"/>
    <w:rsid w:val="00383D64"/>
    <w:rsid w:val="00384356"/>
    <w:rsid w:val="003843E7"/>
    <w:rsid w:val="0038474A"/>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2D7"/>
    <w:rsid w:val="00393395"/>
    <w:rsid w:val="003937F1"/>
    <w:rsid w:val="00393C45"/>
    <w:rsid w:val="00393C8A"/>
    <w:rsid w:val="0039400C"/>
    <w:rsid w:val="003942BB"/>
    <w:rsid w:val="00394852"/>
    <w:rsid w:val="003948EA"/>
    <w:rsid w:val="00394ADF"/>
    <w:rsid w:val="003951FE"/>
    <w:rsid w:val="0039528F"/>
    <w:rsid w:val="00395698"/>
    <w:rsid w:val="00395867"/>
    <w:rsid w:val="003959E3"/>
    <w:rsid w:val="00395AA2"/>
    <w:rsid w:val="00395C03"/>
    <w:rsid w:val="00395C91"/>
    <w:rsid w:val="00395E5D"/>
    <w:rsid w:val="00395F77"/>
    <w:rsid w:val="00396268"/>
    <w:rsid w:val="00396AD1"/>
    <w:rsid w:val="00396D9C"/>
    <w:rsid w:val="00396EFA"/>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04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10C9"/>
    <w:rsid w:val="003C1280"/>
    <w:rsid w:val="003C177E"/>
    <w:rsid w:val="003C1834"/>
    <w:rsid w:val="003C1A7E"/>
    <w:rsid w:val="003C1A9A"/>
    <w:rsid w:val="003C1DB7"/>
    <w:rsid w:val="003C1E93"/>
    <w:rsid w:val="003C1FDE"/>
    <w:rsid w:val="003C2127"/>
    <w:rsid w:val="003C2334"/>
    <w:rsid w:val="003C2641"/>
    <w:rsid w:val="003C29D8"/>
    <w:rsid w:val="003C2A75"/>
    <w:rsid w:val="003C2D5B"/>
    <w:rsid w:val="003C2DF8"/>
    <w:rsid w:val="003C3004"/>
    <w:rsid w:val="003C33A2"/>
    <w:rsid w:val="003C374A"/>
    <w:rsid w:val="003C37CA"/>
    <w:rsid w:val="003C39B8"/>
    <w:rsid w:val="003C3CD2"/>
    <w:rsid w:val="003C4876"/>
    <w:rsid w:val="003C4AC7"/>
    <w:rsid w:val="003C5504"/>
    <w:rsid w:val="003C5523"/>
    <w:rsid w:val="003C55A0"/>
    <w:rsid w:val="003C58A8"/>
    <w:rsid w:val="003C5B78"/>
    <w:rsid w:val="003C5F30"/>
    <w:rsid w:val="003C5FDD"/>
    <w:rsid w:val="003C64FC"/>
    <w:rsid w:val="003C674C"/>
    <w:rsid w:val="003C680D"/>
    <w:rsid w:val="003C69A1"/>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174"/>
    <w:rsid w:val="003D3208"/>
    <w:rsid w:val="003D32F8"/>
    <w:rsid w:val="003D38C0"/>
    <w:rsid w:val="003D3934"/>
    <w:rsid w:val="003D3A39"/>
    <w:rsid w:val="003D3C05"/>
    <w:rsid w:val="003D3CD7"/>
    <w:rsid w:val="003D3F42"/>
    <w:rsid w:val="003D426C"/>
    <w:rsid w:val="003D45CC"/>
    <w:rsid w:val="003D4E24"/>
    <w:rsid w:val="003D5059"/>
    <w:rsid w:val="003D541E"/>
    <w:rsid w:val="003D60D7"/>
    <w:rsid w:val="003D6512"/>
    <w:rsid w:val="003D74F7"/>
    <w:rsid w:val="003D780D"/>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974"/>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9EF"/>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31B2"/>
    <w:rsid w:val="0040345F"/>
    <w:rsid w:val="00403660"/>
    <w:rsid w:val="004037A5"/>
    <w:rsid w:val="004038BA"/>
    <w:rsid w:val="00403A12"/>
    <w:rsid w:val="00403A39"/>
    <w:rsid w:val="00403C17"/>
    <w:rsid w:val="00403D29"/>
    <w:rsid w:val="0040405B"/>
    <w:rsid w:val="004040EA"/>
    <w:rsid w:val="0040411C"/>
    <w:rsid w:val="00404329"/>
    <w:rsid w:val="00404EC1"/>
    <w:rsid w:val="00404EC5"/>
    <w:rsid w:val="0040518F"/>
    <w:rsid w:val="00405312"/>
    <w:rsid w:val="004056AB"/>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2161"/>
    <w:rsid w:val="004121DE"/>
    <w:rsid w:val="004122B2"/>
    <w:rsid w:val="0041233F"/>
    <w:rsid w:val="00412A1C"/>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A59"/>
    <w:rsid w:val="00420EA1"/>
    <w:rsid w:val="00421051"/>
    <w:rsid w:val="00421104"/>
    <w:rsid w:val="004212C7"/>
    <w:rsid w:val="00421990"/>
    <w:rsid w:val="00421F86"/>
    <w:rsid w:val="004222F3"/>
    <w:rsid w:val="00422408"/>
    <w:rsid w:val="00422D74"/>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557"/>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4E65"/>
    <w:rsid w:val="004350FA"/>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02"/>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71"/>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103"/>
    <w:rsid w:val="0045649D"/>
    <w:rsid w:val="00456AE2"/>
    <w:rsid w:val="004577EB"/>
    <w:rsid w:val="00457B91"/>
    <w:rsid w:val="00457FB3"/>
    <w:rsid w:val="00460B29"/>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09"/>
    <w:rsid w:val="00463095"/>
    <w:rsid w:val="0046318D"/>
    <w:rsid w:val="0046323C"/>
    <w:rsid w:val="004638AC"/>
    <w:rsid w:val="004639C6"/>
    <w:rsid w:val="00463C72"/>
    <w:rsid w:val="00463FD2"/>
    <w:rsid w:val="00464008"/>
    <w:rsid w:val="00464838"/>
    <w:rsid w:val="00464AD6"/>
    <w:rsid w:val="00465434"/>
    <w:rsid w:val="0046547F"/>
    <w:rsid w:val="004659CF"/>
    <w:rsid w:val="00466262"/>
    <w:rsid w:val="004663BE"/>
    <w:rsid w:val="004667B6"/>
    <w:rsid w:val="00466C20"/>
    <w:rsid w:val="00466D3D"/>
    <w:rsid w:val="00466F3D"/>
    <w:rsid w:val="00467275"/>
    <w:rsid w:val="00467616"/>
    <w:rsid w:val="00467629"/>
    <w:rsid w:val="00470090"/>
    <w:rsid w:val="0047023A"/>
    <w:rsid w:val="00470514"/>
    <w:rsid w:val="004708AE"/>
    <w:rsid w:val="00470C65"/>
    <w:rsid w:val="00470D14"/>
    <w:rsid w:val="004715B4"/>
    <w:rsid w:val="004718C3"/>
    <w:rsid w:val="00471DA5"/>
    <w:rsid w:val="0047205D"/>
    <w:rsid w:val="00472068"/>
    <w:rsid w:val="0047207F"/>
    <w:rsid w:val="00473685"/>
    <w:rsid w:val="004739D0"/>
    <w:rsid w:val="00474013"/>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1FF9"/>
    <w:rsid w:val="00492E5E"/>
    <w:rsid w:val="00493148"/>
    <w:rsid w:val="00493B7E"/>
    <w:rsid w:val="00493CA3"/>
    <w:rsid w:val="00493E50"/>
    <w:rsid w:val="0049425D"/>
    <w:rsid w:val="004944E4"/>
    <w:rsid w:val="0049452A"/>
    <w:rsid w:val="00494EBC"/>
    <w:rsid w:val="00494F97"/>
    <w:rsid w:val="004951FB"/>
    <w:rsid w:val="0049568B"/>
    <w:rsid w:val="00496050"/>
    <w:rsid w:val="00496166"/>
    <w:rsid w:val="00496303"/>
    <w:rsid w:val="004965F6"/>
    <w:rsid w:val="004965FF"/>
    <w:rsid w:val="00496863"/>
    <w:rsid w:val="004969E1"/>
    <w:rsid w:val="00496BE2"/>
    <w:rsid w:val="00496DD2"/>
    <w:rsid w:val="00496F6A"/>
    <w:rsid w:val="00496F95"/>
    <w:rsid w:val="00497174"/>
    <w:rsid w:val="0049733E"/>
    <w:rsid w:val="00497676"/>
    <w:rsid w:val="004976F3"/>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3CD"/>
    <w:rsid w:val="004A2CC0"/>
    <w:rsid w:val="004A2FF0"/>
    <w:rsid w:val="004A33F5"/>
    <w:rsid w:val="004A344F"/>
    <w:rsid w:val="004A34D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8A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70E"/>
    <w:rsid w:val="004C0DB9"/>
    <w:rsid w:val="004C0EDC"/>
    <w:rsid w:val="004C0F82"/>
    <w:rsid w:val="004C167B"/>
    <w:rsid w:val="004C1758"/>
    <w:rsid w:val="004C1AA7"/>
    <w:rsid w:val="004C2BD8"/>
    <w:rsid w:val="004C2DF1"/>
    <w:rsid w:val="004C2E29"/>
    <w:rsid w:val="004C301F"/>
    <w:rsid w:val="004C32B5"/>
    <w:rsid w:val="004C33A8"/>
    <w:rsid w:val="004C3554"/>
    <w:rsid w:val="004C35EC"/>
    <w:rsid w:val="004C372E"/>
    <w:rsid w:val="004C37D8"/>
    <w:rsid w:val="004C3976"/>
    <w:rsid w:val="004C3D7D"/>
    <w:rsid w:val="004C3E31"/>
    <w:rsid w:val="004C3F43"/>
    <w:rsid w:val="004C4065"/>
    <w:rsid w:val="004C4243"/>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67"/>
    <w:rsid w:val="004D2AB8"/>
    <w:rsid w:val="004D2B84"/>
    <w:rsid w:val="004D2D6B"/>
    <w:rsid w:val="004D301D"/>
    <w:rsid w:val="004D3043"/>
    <w:rsid w:val="004D3377"/>
    <w:rsid w:val="004D3561"/>
    <w:rsid w:val="004D3873"/>
    <w:rsid w:val="004D3AE8"/>
    <w:rsid w:val="004D3B37"/>
    <w:rsid w:val="004D3CE3"/>
    <w:rsid w:val="004D3CF6"/>
    <w:rsid w:val="004D3D5D"/>
    <w:rsid w:val="004D3E1C"/>
    <w:rsid w:val="004D3F72"/>
    <w:rsid w:val="004D411A"/>
    <w:rsid w:val="004D4293"/>
    <w:rsid w:val="004D54F9"/>
    <w:rsid w:val="004D5646"/>
    <w:rsid w:val="004D607A"/>
    <w:rsid w:val="004D60A7"/>
    <w:rsid w:val="004D61DF"/>
    <w:rsid w:val="004D6371"/>
    <w:rsid w:val="004D663D"/>
    <w:rsid w:val="004D6769"/>
    <w:rsid w:val="004D68A3"/>
    <w:rsid w:val="004D6936"/>
    <w:rsid w:val="004D6EC2"/>
    <w:rsid w:val="004D722B"/>
    <w:rsid w:val="004D7409"/>
    <w:rsid w:val="004D7614"/>
    <w:rsid w:val="004D780D"/>
    <w:rsid w:val="004D7A0B"/>
    <w:rsid w:val="004D7B4A"/>
    <w:rsid w:val="004E054B"/>
    <w:rsid w:val="004E0764"/>
    <w:rsid w:val="004E0A76"/>
    <w:rsid w:val="004E0B76"/>
    <w:rsid w:val="004E0DA5"/>
    <w:rsid w:val="004E0E20"/>
    <w:rsid w:val="004E1136"/>
    <w:rsid w:val="004E1245"/>
    <w:rsid w:val="004E13C1"/>
    <w:rsid w:val="004E25C1"/>
    <w:rsid w:val="004E262B"/>
    <w:rsid w:val="004E2EE6"/>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AD"/>
    <w:rsid w:val="004E53FD"/>
    <w:rsid w:val="004E5670"/>
    <w:rsid w:val="004E59A4"/>
    <w:rsid w:val="004E59CB"/>
    <w:rsid w:val="004E5C22"/>
    <w:rsid w:val="004E5F8C"/>
    <w:rsid w:val="004E60CC"/>
    <w:rsid w:val="004E66FA"/>
    <w:rsid w:val="004E68B8"/>
    <w:rsid w:val="004E6A20"/>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24A"/>
    <w:rsid w:val="004F4597"/>
    <w:rsid w:val="004F4875"/>
    <w:rsid w:val="004F4A6F"/>
    <w:rsid w:val="004F4BE1"/>
    <w:rsid w:val="004F4E39"/>
    <w:rsid w:val="004F56BF"/>
    <w:rsid w:val="004F58EC"/>
    <w:rsid w:val="004F5B84"/>
    <w:rsid w:val="004F5C26"/>
    <w:rsid w:val="004F6148"/>
    <w:rsid w:val="004F671A"/>
    <w:rsid w:val="004F6B6A"/>
    <w:rsid w:val="004F6C28"/>
    <w:rsid w:val="004F6FC9"/>
    <w:rsid w:val="004F7066"/>
    <w:rsid w:val="004F7129"/>
    <w:rsid w:val="004F74EC"/>
    <w:rsid w:val="004F7849"/>
    <w:rsid w:val="004F7BDC"/>
    <w:rsid w:val="00500446"/>
    <w:rsid w:val="00500545"/>
    <w:rsid w:val="0050067C"/>
    <w:rsid w:val="00500E51"/>
    <w:rsid w:val="00500E76"/>
    <w:rsid w:val="0050183C"/>
    <w:rsid w:val="005018F5"/>
    <w:rsid w:val="00501B7C"/>
    <w:rsid w:val="00501E35"/>
    <w:rsid w:val="00501FD3"/>
    <w:rsid w:val="0050218C"/>
    <w:rsid w:val="00502A29"/>
    <w:rsid w:val="0050307A"/>
    <w:rsid w:val="005034C9"/>
    <w:rsid w:val="00503821"/>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220"/>
    <w:rsid w:val="00507449"/>
    <w:rsid w:val="00507695"/>
    <w:rsid w:val="00507822"/>
    <w:rsid w:val="00507B7C"/>
    <w:rsid w:val="00507D3E"/>
    <w:rsid w:val="00510A16"/>
    <w:rsid w:val="00510BF7"/>
    <w:rsid w:val="00510D07"/>
    <w:rsid w:val="00510DB6"/>
    <w:rsid w:val="005110AD"/>
    <w:rsid w:val="00511119"/>
    <w:rsid w:val="0051131B"/>
    <w:rsid w:val="00511A0C"/>
    <w:rsid w:val="00511AC6"/>
    <w:rsid w:val="0051224D"/>
    <w:rsid w:val="005126ED"/>
    <w:rsid w:val="005127CE"/>
    <w:rsid w:val="0051285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696"/>
    <w:rsid w:val="005358AB"/>
    <w:rsid w:val="00535E74"/>
    <w:rsid w:val="00535F8F"/>
    <w:rsid w:val="00535F9F"/>
    <w:rsid w:val="00536485"/>
    <w:rsid w:val="0053663A"/>
    <w:rsid w:val="00536765"/>
    <w:rsid w:val="00536A22"/>
    <w:rsid w:val="00536D3E"/>
    <w:rsid w:val="00536E50"/>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16"/>
    <w:rsid w:val="0054365B"/>
    <w:rsid w:val="00544289"/>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B8D"/>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2F9"/>
    <w:rsid w:val="0056443D"/>
    <w:rsid w:val="00564571"/>
    <w:rsid w:val="00564713"/>
    <w:rsid w:val="00564960"/>
    <w:rsid w:val="00564B3C"/>
    <w:rsid w:val="00564C60"/>
    <w:rsid w:val="005650B2"/>
    <w:rsid w:val="005650B5"/>
    <w:rsid w:val="005650FC"/>
    <w:rsid w:val="00565415"/>
    <w:rsid w:val="00565697"/>
    <w:rsid w:val="005656E0"/>
    <w:rsid w:val="00565AFC"/>
    <w:rsid w:val="00565C92"/>
    <w:rsid w:val="00565EFC"/>
    <w:rsid w:val="00566104"/>
    <w:rsid w:val="005666AC"/>
    <w:rsid w:val="00566792"/>
    <w:rsid w:val="0056689B"/>
    <w:rsid w:val="00566C50"/>
    <w:rsid w:val="00567317"/>
    <w:rsid w:val="0056768C"/>
    <w:rsid w:val="00567B68"/>
    <w:rsid w:val="00567BCF"/>
    <w:rsid w:val="00567C2A"/>
    <w:rsid w:val="00567F85"/>
    <w:rsid w:val="00570117"/>
    <w:rsid w:val="005704A0"/>
    <w:rsid w:val="005705FA"/>
    <w:rsid w:val="00570697"/>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1B5"/>
    <w:rsid w:val="005742B2"/>
    <w:rsid w:val="0057467D"/>
    <w:rsid w:val="005746C3"/>
    <w:rsid w:val="00574BDA"/>
    <w:rsid w:val="00574D64"/>
    <w:rsid w:val="00574E5A"/>
    <w:rsid w:val="00574F21"/>
    <w:rsid w:val="0057505B"/>
    <w:rsid w:val="005750C1"/>
    <w:rsid w:val="005751BA"/>
    <w:rsid w:val="005753C8"/>
    <w:rsid w:val="005758F8"/>
    <w:rsid w:val="005759EF"/>
    <w:rsid w:val="00576214"/>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7AF"/>
    <w:rsid w:val="00581B8A"/>
    <w:rsid w:val="00581D1B"/>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8A"/>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2ED"/>
    <w:rsid w:val="005B639B"/>
    <w:rsid w:val="005B655B"/>
    <w:rsid w:val="005B678E"/>
    <w:rsid w:val="005B6C4D"/>
    <w:rsid w:val="005B6D97"/>
    <w:rsid w:val="005B6EE2"/>
    <w:rsid w:val="005B756E"/>
    <w:rsid w:val="005B79BA"/>
    <w:rsid w:val="005B7A93"/>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9C7"/>
    <w:rsid w:val="005C4DFC"/>
    <w:rsid w:val="005C51A9"/>
    <w:rsid w:val="005C57D2"/>
    <w:rsid w:val="005C5AEF"/>
    <w:rsid w:val="005C5C99"/>
    <w:rsid w:val="005C5ED5"/>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1C2E"/>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9E"/>
    <w:rsid w:val="005E0B7B"/>
    <w:rsid w:val="005E0F6F"/>
    <w:rsid w:val="005E1122"/>
    <w:rsid w:val="005E145C"/>
    <w:rsid w:val="005E1657"/>
    <w:rsid w:val="005E177A"/>
    <w:rsid w:val="005E17DE"/>
    <w:rsid w:val="005E1B66"/>
    <w:rsid w:val="005E1DEE"/>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F43"/>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37E"/>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66"/>
    <w:rsid w:val="0060059B"/>
    <w:rsid w:val="0060086E"/>
    <w:rsid w:val="0060110A"/>
    <w:rsid w:val="006013B2"/>
    <w:rsid w:val="0060196E"/>
    <w:rsid w:val="00601D73"/>
    <w:rsid w:val="00602C75"/>
    <w:rsid w:val="00602DDE"/>
    <w:rsid w:val="00602F30"/>
    <w:rsid w:val="0060308A"/>
    <w:rsid w:val="0060313A"/>
    <w:rsid w:val="00603253"/>
    <w:rsid w:val="00603688"/>
    <w:rsid w:val="00603A3A"/>
    <w:rsid w:val="00603E75"/>
    <w:rsid w:val="0060428D"/>
    <w:rsid w:val="00604749"/>
    <w:rsid w:val="0060482D"/>
    <w:rsid w:val="00604FC2"/>
    <w:rsid w:val="006051C9"/>
    <w:rsid w:val="006055D4"/>
    <w:rsid w:val="0060578B"/>
    <w:rsid w:val="00605C37"/>
    <w:rsid w:val="00605EAB"/>
    <w:rsid w:val="00605FD1"/>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1AC"/>
    <w:rsid w:val="006113FE"/>
    <w:rsid w:val="00611C91"/>
    <w:rsid w:val="006126FF"/>
    <w:rsid w:val="0061276A"/>
    <w:rsid w:val="00612D15"/>
    <w:rsid w:val="0061309B"/>
    <w:rsid w:val="0061362A"/>
    <w:rsid w:val="006137F2"/>
    <w:rsid w:val="00613FC4"/>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08"/>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EF"/>
    <w:rsid w:val="00626427"/>
    <w:rsid w:val="0062647C"/>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21"/>
    <w:rsid w:val="006438E1"/>
    <w:rsid w:val="006439FC"/>
    <w:rsid w:val="00643D42"/>
    <w:rsid w:val="00643DC7"/>
    <w:rsid w:val="00644410"/>
    <w:rsid w:val="0064448D"/>
    <w:rsid w:val="006446EC"/>
    <w:rsid w:val="00644795"/>
    <w:rsid w:val="00644CAB"/>
    <w:rsid w:val="00644DCE"/>
    <w:rsid w:val="00644F81"/>
    <w:rsid w:val="0064504F"/>
    <w:rsid w:val="006450D1"/>
    <w:rsid w:val="006455F5"/>
    <w:rsid w:val="0064571B"/>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D86"/>
    <w:rsid w:val="00663E93"/>
    <w:rsid w:val="00663F79"/>
    <w:rsid w:val="00664219"/>
    <w:rsid w:val="00664232"/>
    <w:rsid w:val="00664570"/>
    <w:rsid w:val="0066507F"/>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5338"/>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5B0"/>
    <w:rsid w:val="0068772B"/>
    <w:rsid w:val="006902AB"/>
    <w:rsid w:val="00690B9E"/>
    <w:rsid w:val="00691519"/>
    <w:rsid w:val="00691805"/>
    <w:rsid w:val="00691C28"/>
    <w:rsid w:val="00691D73"/>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B6"/>
    <w:rsid w:val="00696918"/>
    <w:rsid w:val="0069696B"/>
    <w:rsid w:val="00697187"/>
    <w:rsid w:val="006972AB"/>
    <w:rsid w:val="006978FE"/>
    <w:rsid w:val="006979B7"/>
    <w:rsid w:val="00697D79"/>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E4"/>
    <w:rsid w:val="006A3B4C"/>
    <w:rsid w:val="006A4169"/>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61"/>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A22"/>
    <w:rsid w:val="006D0F2E"/>
    <w:rsid w:val="006D0F88"/>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860"/>
    <w:rsid w:val="006E09F4"/>
    <w:rsid w:val="006E1230"/>
    <w:rsid w:val="006E1BAB"/>
    <w:rsid w:val="006E2030"/>
    <w:rsid w:val="006E206D"/>
    <w:rsid w:val="006E20F4"/>
    <w:rsid w:val="006E2258"/>
    <w:rsid w:val="006E2D15"/>
    <w:rsid w:val="006E2E1F"/>
    <w:rsid w:val="006E31FA"/>
    <w:rsid w:val="006E3489"/>
    <w:rsid w:val="006E36C0"/>
    <w:rsid w:val="006E3C73"/>
    <w:rsid w:val="006E3EAB"/>
    <w:rsid w:val="006E3FFF"/>
    <w:rsid w:val="006E40C2"/>
    <w:rsid w:val="006E44CF"/>
    <w:rsid w:val="006E52D0"/>
    <w:rsid w:val="006E5459"/>
    <w:rsid w:val="006E5530"/>
    <w:rsid w:val="006E57DA"/>
    <w:rsid w:val="006E5AEC"/>
    <w:rsid w:val="006E5EE5"/>
    <w:rsid w:val="006E6166"/>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BCE"/>
    <w:rsid w:val="00704E52"/>
    <w:rsid w:val="00705140"/>
    <w:rsid w:val="007051A5"/>
    <w:rsid w:val="00705723"/>
    <w:rsid w:val="00705795"/>
    <w:rsid w:val="0070580D"/>
    <w:rsid w:val="00705A4A"/>
    <w:rsid w:val="00705A8F"/>
    <w:rsid w:val="00705F99"/>
    <w:rsid w:val="00706097"/>
    <w:rsid w:val="00706AC7"/>
    <w:rsid w:val="00706ADF"/>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AE"/>
    <w:rsid w:val="00714B20"/>
    <w:rsid w:val="00714CF2"/>
    <w:rsid w:val="00714D39"/>
    <w:rsid w:val="00714F32"/>
    <w:rsid w:val="00715744"/>
    <w:rsid w:val="00715AA3"/>
    <w:rsid w:val="00715E2D"/>
    <w:rsid w:val="00715FE9"/>
    <w:rsid w:val="00716270"/>
    <w:rsid w:val="007163E1"/>
    <w:rsid w:val="0071658C"/>
    <w:rsid w:val="00716BB2"/>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16A"/>
    <w:rsid w:val="007317A1"/>
    <w:rsid w:val="0073192A"/>
    <w:rsid w:val="00731A45"/>
    <w:rsid w:val="00731B24"/>
    <w:rsid w:val="00731DCB"/>
    <w:rsid w:val="00731E5C"/>
    <w:rsid w:val="00732141"/>
    <w:rsid w:val="007326E5"/>
    <w:rsid w:val="00732729"/>
    <w:rsid w:val="00732A0F"/>
    <w:rsid w:val="007331CF"/>
    <w:rsid w:val="0073322E"/>
    <w:rsid w:val="007332F6"/>
    <w:rsid w:val="00733615"/>
    <w:rsid w:val="0073369D"/>
    <w:rsid w:val="00733AFC"/>
    <w:rsid w:val="00733DB0"/>
    <w:rsid w:val="00733E21"/>
    <w:rsid w:val="00733E3F"/>
    <w:rsid w:val="00733EA4"/>
    <w:rsid w:val="00733F7A"/>
    <w:rsid w:val="007348C2"/>
    <w:rsid w:val="00734AD6"/>
    <w:rsid w:val="00734FC2"/>
    <w:rsid w:val="00735132"/>
    <w:rsid w:val="0073585A"/>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31"/>
    <w:rsid w:val="007479CE"/>
    <w:rsid w:val="00747E30"/>
    <w:rsid w:val="00750374"/>
    <w:rsid w:val="00750408"/>
    <w:rsid w:val="0075073C"/>
    <w:rsid w:val="0075090B"/>
    <w:rsid w:val="0075099F"/>
    <w:rsid w:val="00750C90"/>
    <w:rsid w:val="00750E71"/>
    <w:rsid w:val="0075117C"/>
    <w:rsid w:val="00751438"/>
    <w:rsid w:val="00751599"/>
    <w:rsid w:val="00751AD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4CD"/>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DF"/>
    <w:rsid w:val="00767E88"/>
    <w:rsid w:val="00770608"/>
    <w:rsid w:val="0077061A"/>
    <w:rsid w:val="00770676"/>
    <w:rsid w:val="0077074A"/>
    <w:rsid w:val="007708B3"/>
    <w:rsid w:val="00771080"/>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64"/>
    <w:rsid w:val="00773FE5"/>
    <w:rsid w:val="00774054"/>
    <w:rsid w:val="007744A2"/>
    <w:rsid w:val="007749DC"/>
    <w:rsid w:val="007751C9"/>
    <w:rsid w:val="00775865"/>
    <w:rsid w:val="00775B26"/>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BF6"/>
    <w:rsid w:val="00791FDE"/>
    <w:rsid w:val="0079206F"/>
    <w:rsid w:val="007920EA"/>
    <w:rsid w:val="00792293"/>
    <w:rsid w:val="007922B9"/>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416"/>
    <w:rsid w:val="007A45EC"/>
    <w:rsid w:val="007A45FE"/>
    <w:rsid w:val="007A4ADF"/>
    <w:rsid w:val="007A5138"/>
    <w:rsid w:val="007A5C49"/>
    <w:rsid w:val="007A5F95"/>
    <w:rsid w:val="007A635B"/>
    <w:rsid w:val="007A6714"/>
    <w:rsid w:val="007A67A4"/>
    <w:rsid w:val="007A69C5"/>
    <w:rsid w:val="007A6C0A"/>
    <w:rsid w:val="007A6C27"/>
    <w:rsid w:val="007A6DE1"/>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300"/>
    <w:rsid w:val="007B6E22"/>
    <w:rsid w:val="007B7040"/>
    <w:rsid w:val="007B715A"/>
    <w:rsid w:val="007B73AB"/>
    <w:rsid w:val="007B7459"/>
    <w:rsid w:val="007B74F5"/>
    <w:rsid w:val="007B7ED2"/>
    <w:rsid w:val="007B7F09"/>
    <w:rsid w:val="007C05BC"/>
    <w:rsid w:val="007C061C"/>
    <w:rsid w:val="007C0817"/>
    <w:rsid w:val="007C0848"/>
    <w:rsid w:val="007C08F5"/>
    <w:rsid w:val="007C0F3C"/>
    <w:rsid w:val="007C137F"/>
    <w:rsid w:val="007C14F5"/>
    <w:rsid w:val="007C1527"/>
    <w:rsid w:val="007C168D"/>
    <w:rsid w:val="007C1A7F"/>
    <w:rsid w:val="007C1B1A"/>
    <w:rsid w:val="007C1D3A"/>
    <w:rsid w:val="007C259F"/>
    <w:rsid w:val="007C26B1"/>
    <w:rsid w:val="007C2A01"/>
    <w:rsid w:val="007C2B11"/>
    <w:rsid w:val="007C2C18"/>
    <w:rsid w:val="007C2CD9"/>
    <w:rsid w:val="007C2D5D"/>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6F7"/>
    <w:rsid w:val="007D0714"/>
    <w:rsid w:val="007D0836"/>
    <w:rsid w:val="007D0B90"/>
    <w:rsid w:val="007D0F1D"/>
    <w:rsid w:val="007D12D0"/>
    <w:rsid w:val="007D1388"/>
    <w:rsid w:val="007D13B9"/>
    <w:rsid w:val="007D142B"/>
    <w:rsid w:val="007D187F"/>
    <w:rsid w:val="007D18FD"/>
    <w:rsid w:val="007D1EA3"/>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5B4"/>
    <w:rsid w:val="007D7937"/>
    <w:rsid w:val="007D7D45"/>
    <w:rsid w:val="007D7DE6"/>
    <w:rsid w:val="007D7EF4"/>
    <w:rsid w:val="007E0163"/>
    <w:rsid w:val="007E02F4"/>
    <w:rsid w:val="007E038C"/>
    <w:rsid w:val="007E0468"/>
    <w:rsid w:val="007E09DC"/>
    <w:rsid w:val="007E0F19"/>
    <w:rsid w:val="007E0FF0"/>
    <w:rsid w:val="007E11EF"/>
    <w:rsid w:val="007E1586"/>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3B"/>
    <w:rsid w:val="007E6587"/>
    <w:rsid w:val="007E6670"/>
    <w:rsid w:val="007E6920"/>
    <w:rsid w:val="007E6AFD"/>
    <w:rsid w:val="007E6CC0"/>
    <w:rsid w:val="007E6D25"/>
    <w:rsid w:val="007E70B4"/>
    <w:rsid w:val="007E7176"/>
    <w:rsid w:val="007E72B1"/>
    <w:rsid w:val="007E73FB"/>
    <w:rsid w:val="007E76D5"/>
    <w:rsid w:val="007E7AC3"/>
    <w:rsid w:val="007E7CF2"/>
    <w:rsid w:val="007F01D0"/>
    <w:rsid w:val="007F04C6"/>
    <w:rsid w:val="007F0557"/>
    <w:rsid w:val="007F0C49"/>
    <w:rsid w:val="007F1697"/>
    <w:rsid w:val="007F1A8D"/>
    <w:rsid w:val="007F1D7B"/>
    <w:rsid w:val="007F23FB"/>
    <w:rsid w:val="007F2544"/>
    <w:rsid w:val="007F278C"/>
    <w:rsid w:val="007F287A"/>
    <w:rsid w:val="007F2E3F"/>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A66"/>
    <w:rsid w:val="007F6DCA"/>
    <w:rsid w:val="007F7307"/>
    <w:rsid w:val="007F7595"/>
    <w:rsid w:val="007F7829"/>
    <w:rsid w:val="007F78BD"/>
    <w:rsid w:val="007F78C2"/>
    <w:rsid w:val="007F79C7"/>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E2F"/>
    <w:rsid w:val="00804E70"/>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41"/>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243"/>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CD5"/>
    <w:rsid w:val="0084717B"/>
    <w:rsid w:val="008471EB"/>
    <w:rsid w:val="008474B1"/>
    <w:rsid w:val="0084754C"/>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6469"/>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F6"/>
    <w:rsid w:val="00870EFB"/>
    <w:rsid w:val="00871346"/>
    <w:rsid w:val="008717E9"/>
    <w:rsid w:val="00872217"/>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492"/>
    <w:rsid w:val="008977B8"/>
    <w:rsid w:val="00897AB7"/>
    <w:rsid w:val="00897C7F"/>
    <w:rsid w:val="00897E96"/>
    <w:rsid w:val="008A016D"/>
    <w:rsid w:val="008A020E"/>
    <w:rsid w:val="008A032D"/>
    <w:rsid w:val="008A0419"/>
    <w:rsid w:val="008A0627"/>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A2E"/>
    <w:rsid w:val="008B3CCD"/>
    <w:rsid w:val="008B3E53"/>
    <w:rsid w:val="008B3F89"/>
    <w:rsid w:val="008B4F77"/>
    <w:rsid w:val="008B55D3"/>
    <w:rsid w:val="008B598D"/>
    <w:rsid w:val="008B60EE"/>
    <w:rsid w:val="008B747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50E1"/>
    <w:rsid w:val="008C52E8"/>
    <w:rsid w:val="008C5CD0"/>
    <w:rsid w:val="008C5D8F"/>
    <w:rsid w:val="008C5E20"/>
    <w:rsid w:val="008C60E1"/>
    <w:rsid w:val="008C6224"/>
    <w:rsid w:val="008C63EC"/>
    <w:rsid w:val="008C6612"/>
    <w:rsid w:val="008C6806"/>
    <w:rsid w:val="008C68D7"/>
    <w:rsid w:val="008C6EC4"/>
    <w:rsid w:val="008C767E"/>
    <w:rsid w:val="008C7949"/>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8DD"/>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351"/>
    <w:rsid w:val="008D7495"/>
    <w:rsid w:val="008D774A"/>
    <w:rsid w:val="008D7A5B"/>
    <w:rsid w:val="008E028B"/>
    <w:rsid w:val="008E0911"/>
    <w:rsid w:val="008E0A19"/>
    <w:rsid w:val="008E0CFD"/>
    <w:rsid w:val="008E1265"/>
    <w:rsid w:val="008E139F"/>
    <w:rsid w:val="008E1547"/>
    <w:rsid w:val="008E1644"/>
    <w:rsid w:val="008E1AAD"/>
    <w:rsid w:val="008E1D72"/>
    <w:rsid w:val="008E1D93"/>
    <w:rsid w:val="008E1F12"/>
    <w:rsid w:val="008E2149"/>
    <w:rsid w:val="008E2545"/>
    <w:rsid w:val="008E2D72"/>
    <w:rsid w:val="008E2EB9"/>
    <w:rsid w:val="008E33BB"/>
    <w:rsid w:val="008E3401"/>
    <w:rsid w:val="008E3483"/>
    <w:rsid w:val="008E3714"/>
    <w:rsid w:val="008E3970"/>
    <w:rsid w:val="008E3B54"/>
    <w:rsid w:val="008E3BE4"/>
    <w:rsid w:val="008E3C19"/>
    <w:rsid w:val="008E3D15"/>
    <w:rsid w:val="008E3F9B"/>
    <w:rsid w:val="008E46AB"/>
    <w:rsid w:val="008E49A1"/>
    <w:rsid w:val="008E4BC7"/>
    <w:rsid w:val="008E4BCB"/>
    <w:rsid w:val="008E4DF1"/>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85D"/>
    <w:rsid w:val="008F6C69"/>
    <w:rsid w:val="008F72BC"/>
    <w:rsid w:val="008F76CF"/>
    <w:rsid w:val="008F7B60"/>
    <w:rsid w:val="008F7F46"/>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10336"/>
    <w:rsid w:val="009107AC"/>
    <w:rsid w:val="00910810"/>
    <w:rsid w:val="00910DC1"/>
    <w:rsid w:val="00910DE4"/>
    <w:rsid w:val="0091115E"/>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275"/>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459"/>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0F1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BAB"/>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49E"/>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FC4"/>
    <w:rsid w:val="00955505"/>
    <w:rsid w:val="0095568A"/>
    <w:rsid w:val="00955853"/>
    <w:rsid w:val="00955C90"/>
    <w:rsid w:val="00955F94"/>
    <w:rsid w:val="009565E4"/>
    <w:rsid w:val="00956615"/>
    <w:rsid w:val="009567C7"/>
    <w:rsid w:val="009569D2"/>
    <w:rsid w:val="00956AA3"/>
    <w:rsid w:val="00956B8A"/>
    <w:rsid w:val="00956E5F"/>
    <w:rsid w:val="00957087"/>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676"/>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A85"/>
    <w:rsid w:val="00986C69"/>
    <w:rsid w:val="00986E79"/>
    <w:rsid w:val="00986FF7"/>
    <w:rsid w:val="00987220"/>
    <w:rsid w:val="009877D2"/>
    <w:rsid w:val="00987A40"/>
    <w:rsid w:val="00990033"/>
    <w:rsid w:val="0099039B"/>
    <w:rsid w:val="009904C6"/>
    <w:rsid w:val="00990659"/>
    <w:rsid w:val="009908EA"/>
    <w:rsid w:val="00991196"/>
    <w:rsid w:val="0099133D"/>
    <w:rsid w:val="0099133F"/>
    <w:rsid w:val="00991503"/>
    <w:rsid w:val="0099157F"/>
    <w:rsid w:val="0099160E"/>
    <w:rsid w:val="009923F0"/>
    <w:rsid w:val="009926A7"/>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292"/>
    <w:rsid w:val="009A0311"/>
    <w:rsid w:val="009A052C"/>
    <w:rsid w:val="009A080D"/>
    <w:rsid w:val="009A0859"/>
    <w:rsid w:val="009A0B90"/>
    <w:rsid w:val="009A0DCF"/>
    <w:rsid w:val="009A152E"/>
    <w:rsid w:val="009A1981"/>
    <w:rsid w:val="009A19BF"/>
    <w:rsid w:val="009A1DB5"/>
    <w:rsid w:val="009A1E49"/>
    <w:rsid w:val="009A211D"/>
    <w:rsid w:val="009A23C6"/>
    <w:rsid w:val="009A25A6"/>
    <w:rsid w:val="009A2612"/>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152D"/>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571"/>
    <w:rsid w:val="009C5820"/>
    <w:rsid w:val="009C5A65"/>
    <w:rsid w:val="009C5AA2"/>
    <w:rsid w:val="009C5DC6"/>
    <w:rsid w:val="009C639B"/>
    <w:rsid w:val="009C6437"/>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DB7"/>
    <w:rsid w:val="009E66E9"/>
    <w:rsid w:val="009E6763"/>
    <w:rsid w:val="009E6EA1"/>
    <w:rsid w:val="009E74AE"/>
    <w:rsid w:val="009E773E"/>
    <w:rsid w:val="009E7ADE"/>
    <w:rsid w:val="009E7F9E"/>
    <w:rsid w:val="009F0200"/>
    <w:rsid w:val="009F0316"/>
    <w:rsid w:val="009F03EB"/>
    <w:rsid w:val="009F04D1"/>
    <w:rsid w:val="009F0593"/>
    <w:rsid w:val="009F0753"/>
    <w:rsid w:val="009F0844"/>
    <w:rsid w:val="009F0D97"/>
    <w:rsid w:val="009F114D"/>
    <w:rsid w:val="009F13D0"/>
    <w:rsid w:val="009F1585"/>
    <w:rsid w:val="009F1992"/>
    <w:rsid w:val="009F1D9D"/>
    <w:rsid w:val="009F1DF0"/>
    <w:rsid w:val="009F1F72"/>
    <w:rsid w:val="009F22D8"/>
    <w:rsid w:val="009F233E"/>
    <w:rsid w:val="009F2430"/>
    <w:rsid w:val="009F2D1A"/>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5C0D"/>
    <w:rsid w:val="009F5FFD"/>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2967"/>
    <w:rsid w:val="00A03061"/>
    <w:rsid w:val="00A0356E"/>
    <w:rsid w:val="00A0369F"/>
    <w:rsid w:val="00A0375B"/>
    <w:rsid w:val="00A03EE0"/>
    <w:rsid w:val="00A041DA"/>
    <w:rsid w:val="00A0421F"/>
    <w:rsid w:val="00A047A8"/>
    <w:rsid w:val="00A04ADB"/>
    <w:rsid w:val="00A04B8F"/>
    <w:rsid w:val="00A04C03"/>
    <w:rsid w:val="00A04C15"/>
    <w:rsid w:val="00A04E3D"/>
    <w:rsid w:val="00A053A3"/>
    <w:rsid w:val="00A05723"/>
    <w:rsid w:val="00A059A2"/>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84"/>
    <w:rsid w:val="00A16AAD"/>
    <w:rsid w:val="00A16B15"/>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BB4"/>
    <w:rsid w:val="00A22E85"/>
    <w:rsid w:val="00A23060"/>
    <w:rsid w:val="00A231E0"/>
    <w:rsid w:val="00A232DA"/>
    <w:rsid w:val="00A23630"/>
    <w:rsid w:val="00A23778"/>
    <w:rsid w:val="00A238FA"/>
    <w:rsid w:val="00A2394E"/>
    <w:rsid w:val="00A23CAC"/>
    <w:rsid w:val="00A23FD5"/>
    <w:rsid w:val="00A241CE"/>
    <w:rsid w:val="00A24398"/>
    <w:rsid w:val="00A243E4"/>
    <w:rsid w:val="00A2442E"/>
    <w:rsid w:val="00A24AAE"/>
    <w:rsid w:val="00A25078"/>
    <w:rsid w:val="00A2535A"/>
    <w:rsid w:val="00A2537D"/>
    <w:rsid w:val="00A258D8"/>
    <w:rsid w:val="00A25A3A"/>
    <w:rsid w:val="00A261F8"/>
    <w:rsid w:val="00A262EA"/>
    <w:rsid w:val="00A2695E"/>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42D"/>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BF8"/>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2B4"/>
    <w:rsid w:val="00A62466"/>
    <w:rsid w:val="00A6247D"/>
    <w:rsid w:val="00A627C6"/>
    <w:rsid w:val="00A629AA"/>
    <w:rsid w:val="00A62A13"/>
    <w:rsid w:val="00A6308C"/>
    <w:rsid w:val="00A63125"/>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793"/>
    <w:rsid w:val="00A7083B"/>
    <w:rsid w:val="00A70E9F"/>
    <w:rsid w:val="00A7160B"/>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74A"/>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108"/>
    <w:rsid w:val="00A851B9"/>
    <w:rsid w:val="00A85474"/>
    <w:rsid w:val="00A854BD"/>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70F"/>
    <w:rsid w:val="00A878FE"/>
    <w:rsid w:val="00A87A56"/>
    <w:rsid w:val="00A87A6B"/>
    <w:rsid w:val="00A87CAA"/>
    <w:rsid w:val="00A87D8C"/>
    <w:rsid w:val="00A87E9F"/>
    <w:rsid w:val="00A901F0"/>
    <w:rsid w:val="00A9032C"/>
    <w:rsid w:val="00A904FB"/>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6B6"/>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AD9"/>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82"/>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1614"/>
    <w:rsid w:val="00AF177F"/>
    <w:rsid w:val="00AF17FF"/>
    <w:rsid w:val="00AF1905"/>
    <w:rsid w:val="00AF1E84"/>
    <w:rsid w:val="00AF1F79"/>
    <w:rsid w:val="00AF26FE"/>
    <w:rsid w:val="00AF31D7"/>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967"/>
    <w:rsid w:val="00B10AC2"/>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07D"/>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807"/>
    <w:rsid w:val="00B366D4"/>
    <w:rsid w:val="00B36BC0"/>
    <w:rsid w:val="00B36BF5"/>
    <w:rsid w:val="00B3764A"/>
    <w:rsid w:val="00B3792E"/>
    <w:rsid w:val="00B407A9"/>
    <w:rsid w:val="00B40836"/>
    <w:rsid w:val="00B40AAC"/>
    <w:rsid w:val="00B40ACD"/>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E5"/>
    <w:rsid w:val="00B45225"/>
    <w:rsid w:val="00B45334"/>
    <w:rsid w:val="00B4546D"/>
    <w:rsid w:val="00B45612"/>
    <w:rsid w:val="00B45841"/>
    <w:rsid w:val="00B45B6D"/>
    <w:rsid w:val="00B46183"/>
    <w:rsid w:val="00B46294"/>
    <w:rsid w:val="00B4655E"/>
    <w:rsid w:val="00B46E2E"/>
    <w:rsid w:val="00B46EB4"/>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3C88"/>
    <w:rsid w:val="00B543B6"/>
    <w:rsid w:val="00B54C90"/>
    <w:rsid w:val="00B54DD8"/>
    <w:rsid w:val="00B54FB8"/>
    <w:rsid w:val="00B55680"/>
    <w:rsid w:val="00B559D8"/>
    <w:rsid w:val="00B55AB0"/>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052"/>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3D5"/>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36BE"/>
    <w:rsid w:val="00B8436C"/>
    <w:rsid w:val="00B84A70"/>
    <w:rsid w:val="00B84B0C"/>
    <w:rsid w:val="00B85069"/>
    <w:rsid w:val="00B851EA"/>
    <w:rsid w:val="00B852D6"/>
    <w:rsid w:val="00B856A4"/>
    <w:rsid w:val="00B85CCD"/>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E1"/>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24BF"/>
    <w:rsid w:val="00BA289A"/>
    <w:rsid w:val="00BA28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DF4"/>
    <w:rsid w:val="00BA4E92"/>
    <w:rsid w:val="00BA5340"/>
    <w:rsid w:val="00BA5382"/>
    <w:rsid w:val="00BA5624"/>
    <w:rsid w:val="00BA5772"/>
    <w:rsid w:val="00BA5785"/>
    <w:rsid w:val="00BA57B8"/>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62"/>
    <w:rsid w:val="00BC76D7"/>
    <w:rsid w:val="00BC77F9"/>
    <w:rsid w:val="00BD04CA"/>
    <w:rsid w:val="00BD05A8"/>
    <w:rsid w:val="00BD0839"/>
    <w:rsid w:val="00BD0BB1"/>
    <w:rsid w:val="00BD0CDF"/>
    <w:rsid w:val="00BD10B9"/>
    <w:rsid w:val="00BD114A"/>
    <w:rsid w:val="00BD13EA"/>
    <w:rsid w:val="00BD1717"/>
    <w:rsid w:val="00BD2907"/>
    <w:rsid w:val="00BD2FA6"/>
    <w:rsid w:val="00BD3337"/>
    <w:rsid w:val="00BD3430"/>
    <w:rsid w:val="00BD3480"/>
    <w:rsid w:val="00BD3523"/>
    <w:rsid w:val="00BD373F"/>
    <w:rsid w:val="00BD37CC"/>
    <w:rsid w:val="00BD3913"/>
    <w:rsid w:val="00BD3B8B"/>
    <w:rsid w:val="00BD43F4"/>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7A5"/>
    <w:rsid w:val="00BD6B72"/>
    <w:rsid w:val="00BD70DB"/>
    <w:rsid w:val="00BD7172"/>
    <w:rsid w:val="00BD740D"/>
    <w:rsid w:val="00BD7418"/>
    <w:rsid w:val="00BD77A8"/>
    <w:rsid w:val="00BD7980"/>
    <w:rsid w:val="00BD7C4B"/>
    <w:rsid w:val="00BD7E24"/>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4A22"/>
    <w:rsid w:val="00BE4E54"/>
    <w:rsid w:val="00BE5382"/>
    <w:rsid w:val="00BE5447"/>
    <w:rsid w:val="00BE5A02"/>
    <w:rsid w:val="00BE5EAE"/>
    <w:rsid w:val="00BE5EFD"/>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758"/>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310"/>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6F89"/>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2B3E"/>
    <w:rsid w:val="00C331FC"/>
    <w:rsid w:val="00C332A8"/>
    <w:rsid w:val="00C33A9C"/>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37D21"/>
    <w:rsid w:val="00C40683"/>
    <w:rsid w:val="00C4088F"/>
    <w:rsid w:val="00C40945"/>
    <w:rsid w:val="00C40D88"/>
    <w:rsid w:val="00C4129C"/>
    <w:rsid w:val="00C41755"/>
    <w:rsid w:val="00C41A79"/>
    <w:rsid w:val="00C41B01"/>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9F8"/>
    <w:rsid w:val="00C50BD7"/>
    <w:rsid w:val="00C512FD"/>
    <w:rsid w:val="00C51746"/>
    <w:rsid w:val="00C51975"/>
    <w:rsid w:val="00C51C29"/>
    <w:rsid w:val="00C51F67"/>
    <w:rsid w:val="00C52374"/>
    <w:rsid w:val="00C5269D"/>
    <w:rsid w:val="00C52B80"/>
    <w:rsid w:val="00C52B8A"/>
    <w:rsid w:val="00C52CB4"/>
    <w:rsid w:val="00C52D94"/>
    <w:rsid w:val="00C52EA7"/>
    <w:rsid w:val="00C5314F"/>
    <w:rsid w:val="00C53314"/>
    <w:rsid w:val="00C53814"/>
    <w:rsid w:val="00C53CD9"/>
    <w:rsid w:val="00C53F91"/>
    <w:rsid w:val="00C542B8"/>
    <w:rsid w:val="00C545DF"/>
    <w:rsid w:val="00C54632"/>
    <w:rsid w:val="00C546CD"/>
    <w:rsid w:val="00C54ACA"/>
    <w:rsid w:val="00C54C05"/>
    <w:rsid w:val="00C54E0E"/>
    <w:rsid w:val="00C55543"/>
    <w:rsid w:val="00C5577F"/>
    <w:rsid w:val="00C55B6C"/>
    <w:rsid w:val="00C55BFC"/>
    <w:rsid w:val="00C55E13"/>
    <w:rsid w:val="00C55ED1"/>
    <w:rsid w:val="00C55F49"/>
    <w:rsid w:val="00C561EB"/>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93C"/>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878"/>
    <w:rsid w:val="00C77B24"/>
    <w:rsid w:val="00C77E74"/>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D13"/>
    <w:rsid w:val="00C932D0"/>
    <w:rsid w:val="00C934DC"/>
    <w:rsid w:val="00C9361D"/>
    <w:rsid w:val="00C93BA3"/>
    <w:rsid w:val="00C93FDE"/>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99"/>
    <w:rsid w:val="00CA01BE"/>
    <w:rsid w:val="00CA01D0"/>
    <w:rsid w:val="00CA01D9"/>
    <w:rsid w:val="00CA072A"/>
    <w:rsid w:val="00CA0A7B"/>
    <w:rsid w:val="00CA0ED0"/>
    <w:rsid w:val="00CA1215"/>
    <w:rsid w:val="00CA1A77"/>
    <w:rsid w:val="00CA1B27"/>
    <w:rsid w:val="00CA1E33"/>
    <w:rsid w:val="00CA213D"/>
    <w:rsid w:val="00CA22D8"/>
    <w:rsid w:val="00CA2479"/>
    <w:rsid w:val="00CA24E9"/>
    <w:rsid w:val="00CA26D2"/>
    <w:rsid w:val="00CA2A58"/>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10D"/>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45A"/>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32CD"/>
    <w:rsid w:val="00CC39C2"/>
    <w:rsid w:val="00CC3BBD"/>
    <w:rsid w:val="00CC3CCB"/>
    <w:rsid w:val="00CC421D"/>
    <w:rsid w:val="00CC44C5"/>
    <w:rsid w:val="00CC4E65"/>
    <w:rsid w:val="00CC4F00"/>
    <w:rsid w:val="00CC4F6F"/>
    <w:rsid w:val="00CC5585"/>
    <w:rsid w:val="00CC568E"/>
    <w:rsid w:val="00CC6031"/>
    <w:rsid w:val="00CC61F4"/>
    <w:rsid w:val="00CC64A9"/>
    <w:rsid w:val="00CC6517"/>
    <w:rsid w:val="00CC6587"/>
    <w:rsid w:val="00CC670F"/>
    <w:rsid w:val="00CC6782"/>
    <w:rsid w:val="00CC69A6"/>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1DF"/>
    <w:rsid w:val="00CD275D"/>
    <w:rsid w:val="00CD2A87"/>
    <w:rsid w:val="00CD3319"/>
    <w:rsid w:val="00CD39B5"/>
    <w:rsid w:val="00CD3D12"/>
    <w:rsid w:val="00CD3D73"/>
    <w:rsid w:val="00CD3F84"/>
    <w:rsid w:val="00CD4501"/>
    <w:rsid w:val="00CD45F6"/>
    <w:rsid w:val="00CD49A3"/>
    <w:rsid w:val="00CD4CB5"/>
    <w:rsid w:val="00CD4D2C"/>
    <w:rsid w:val="00CD508D"/>
    <w:rsid w:val="00CD5233"/>
    <w:rsid w:val="00CD55AB"/>
    <w:rsid w:val="00CD5AB3"/>
    <w:rsid w:val="00CD624E"/>
    <w:rsid w:val="00CD65DA"/>
    <w:rsid w:val="00CD6C31"/>
    <w:rsid w:val="00CD6D05"/>
    <w:rsid w:val="00CD6D9D"/>
    <w:rsid w:val="00CD7277"/>
    <w:rsid w:val="00CD73A0"/>
    <w:rsid w:val="00CD7421"/>
    <w:rsid w:val="00CD7EDA"/>
    <w:rsid w:val="00CE0906"/>
    <w:rsid w:val="00CE0927"/>
    <w:rsid w:val="00CE0B9D"/>
    <w:rsid w:val="00CE15E0"/>
    <w:rsid w:val="00CE17A1"/>
    <w:rsid w:val="00CE1B2C"/>
    <w:rsid w:val="00CE1EDE"/>
    <w:rsid w:val="00CE2113"/>
    <w:rsid w:val="00CE2662"/>
    <w:rsid w:val="00CE2B15"/>
    <w:rsid w:val="00CE308E"/>
    <w:rsid w:val="00CE33B3"/>
    <w:rsid w:val="00CE39F4"/>
    <w:rsid w:val="00CE40C9"/>
    <w:rsid w:val="00CE42DB"/>
    <w:rsid w:val="00CE450A"/>
    <w:rsid w:val="00CE4D6A"/>
    <w:rsid w:val="00CE4EF9"/>
    <w:rsid w:val="00CE4F95"/>
    <w:rsid w:val="00CE5300"/>
    <w:rsid w:val="00CE541D"/>
    <w:rsid w:val="00CE5E92"/>
    <w:rsid w:val="00CE634D"/>
    <w:rsid w:val="00CE6494"/>
    <w:rsid w:val="00CE6980"/>
    <w:rsid w:val="00CE6AFC"/>
    <w:rsid w:val="00CE6E87"/>
    <w:rsid w:val="00CE7493"/>
    <w:rsid w:val="00CE756A"/>
    <w:rsid w:val="00CE7713"/>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420"/>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60"/>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5D7"/>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B28"/>
    <w:rsid w:val="00D33BF1"/>
    <w:rsid w:val="00D33C69"/>
    <w:rsid w:val="00D34645"/>
    <w:rsid w:val="00D349DA"/>
    <w:rsid w:val="00D34B74"/>
    <w:rsid w:val="00D34EBC"/>
    <w:rsid w:val="00D34EE4"/>
    <w:rsid w:val="00D35059"/>
    <w:rsid w:val="00D35498"/>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DD9"/>
    <w:rsid w:val="00D40EB8"/>
    <w:rsid w:val="00D411C0"/>
    <w:rsid w:val="00D41644"/>
    <w:rsid w:val="00D41A88"/>
    <w:rsid w:val="00D41CAA"/>
    <w:rsid w:val="00D41D9E"/>
    <w:rsid w:val="00D41FB0"/>
    <w:rsid w:val="00D41FE1"/>
    <w:rsid w:val="00D42146"/>
    <w:rsid w:val="00D4233A"/>
    <w:rsid w:val="00D423CB"/>
    <w:rsid w:val="00D42457"/>
    <w:rsid w:val="00D425B5"/>
    <w:rsid w:val="00D42988"/>
    <w:rsid w:val="00D42A26"/>
    <w:rsid w:val="00D42D9D"/>
    <w:rsid w:val="00D42DF8"/>
    <w:rsid w:val="00D43BA1"/>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6BF4"/>
    <w:rsid w:val="00D47295"/>
    <w:rsid w:val="00D474C4"/>
    <w:rsid w:val="00D47BD8"/>
    <w:rsid w:val="00D507E9"/>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C84"/>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6CF"/>
    <w:rsid w:val="00DA2C2D"/>
    <w:rsid w:val="00DA2FCB"/>
    <w:rsid w:val="00DA3010"/>
    <w:rsid w:val="00DA30BA"/>
    <w:rsid w:val="00DA3373"/>
    <w:rsid w:val="00DA3703"/>
    <w:rsid w:val="00DA38C7"/>
    <w:rsid w:val="00DA3A78"/>
    <w:rsid w:val="00DA3C9F"/>
    <w:rsid w:val="00DA3F8E"/>
    <w:rsid w:val="00DA3FCB"/>
    <w:rsid w:val="00DA4067"/>
    <w:rsid w:val="00DA43A8"/>
    <w:rsid w:val="00DA46E8"/>
    <w:rsid w:val="00DA4A33"/>
    <w:rsid w:val="00DA4D3A"/>
    <w:rsid w:val="00DA4EDF"/>
    <w:rsid w:val="00DA5068"/>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957"/>
    <w:rsid w:val="00DC1B22"/>
    <w:rsid w:val="00DC1F3D"/>
    <w:rsid w:val="00DC227A"/>
    <w:rsid w:val="00DC232A"/>
    <w:rsid w:val="00DC26F2"/>
    <w:rsid w:val="00DC2757"/>
    <w:rsid w:val="00DC2913"/>
    <w:rsid w:val="00DC2F81"/>
    <w:rsid w:val="00DC3102"/>
    <w:rsid w:val="00DC3724"/>
    <w:rsid w:val="00DC3BF2"/>
    <w:rsid w:val="00DC403B"/>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A22"/>
    <w:rsid w:val="00DD1E24"/>
    <w:rsid w:val="00DD1F30"/>
    <w:rsid w:val="00DD21A7"/>
    <w:rsid w:val="00DD2809"/>
    <w:rsid w:val="00DD2883"/>
    <w:rsid w:val="00DD2A3C"/>
    <w:rsid w:val="00DD2BE1"/>
    <w:rsid w:val="00DD2C22"/>
    <w:rsid w:val="00DD2C3F"/>
    <w:rsid w:val="00DD2C6D"/>
    <w:rsid w:val="00DD32C7"/>
    <w:rsid w:val="00DD3C38"/>
    <w:rsid w:val="00DD3DC4"/>
    <w:rsid w:val="00DD3E43"/>
    <w:rsid w:val="00DD43D8"/>
    <w:rsid w:val="00DD44CC"/>
    <w:rsid w:val="00DD45EE"/>
    <w:rsid w:val="00DD474E"/>
    <w:rsid w:val="00DD491C"/>
    <w:rsid w:val="00DD4A04"/>
    <w:rsid w:val="00DD5034"/>
    <w:rsid w:val="00DD5305"/>
    <w:rsid w:val="00DD5692"/>
    <w:rsid w:val="00DD56B6"/>
    <w:rsid w:val="00DD5FEB"/>
    <w:rsid w:val="00DD6216"/>
    <w:rsid w:val="00DD68C1"/>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5E8"/>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542"/>
    <w:rsid w:val="00E07A0D"/>
    <w:rsid w:val="00E07B51"/>
    <w:rsid w:val="00E07C18"/>
    <w:rsid w:val="00E07F4C"/>
    <w:rsid w:val="00E07F56"/>
    <w:rsid w:val="00E1045B"/>
    <w:rsid w:val="00E10A15"/>
    <w:rsid w:val="00E10A6F"/>
    <w:rsid w:val="00E10AE5"/>
    <w:rsid w:val="00E110A1"/>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71A"/>
    <w:rsid w:val="00E17BDE"/>
    <w:rsid w:val="00E17E90"/>
    <w:rsid w:val="00E204E7"/>
    <w:rsid w:val="00E206BA"/>
    <w:rsid w:val="00E206BE"/>
    <w:rsid w:val="00E20A67"/>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4FDC"/>
    <w:rsid w:val="00E250E5"/>
    <w:rsid w:val="00E2539C"/>
    <w:rsid w:val="00E25768"/>
    <w:rsid w:val="00E25904"/>
    <w:rsid w:val="00E25CF0"/>
    <w:rsid w:val="00E264E3"/>
    <w:rsid w:val="00E265E1"/>
    <w:rsid w:val="00E26A9D"/>
    <w:rsid w:val="00E26BCA"/>
    <w:rsid w:val="00E27032"/>
    <w:rsid w:val="00E274E2"/>
    <w:rsid w:val="00E27802"/>
    <w:rsid w:val="00E279A2"/>
    <w:rsid w:val="00E27DD2"/>
    <w:rsid w:val="00E30FA5"/>
    <w:rsid w:val="00E3104F"/>
    <w:rsid w:val="00E31290"/>
    <w:rsid w:val="00E31426"/>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81D"/>
    <w:rsid w:val="00E4298A"/>
    <w:rsid w:val="00E42B2F"/>
    <w:rsid w:val="00E42C35"/>
    <w:rsid w:val="00E42E10"/>
    <w:rsid w:val="00E42E93"/>
    <w:rsid w:val="00E43296"/>
    <w:rsid w:val="00E43418"/>
    <w:rsid w:val="00E4358C"/>
    <w:rsid w:val="00E435AD"/>
    <w:rsid w:val="00E437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F6"/>
    <w:rsid w:val="00E6191D"/>
    <w:rsid w:val="00E61FD7"/>
    <w:rsid w:val="00E620A7"/>
    <w:rsid w:val="00E620D1"/>
    <w:rsid w:val="00E6245A"/>
    <w:rsid w:val="00E626B1"/>
    <w:rsid w:val="00E6277B"/>
    <w:rsid w:val="00E627E5"/>
    <w:rsid w:val="00E6295C"/>
    <w:rsid w:val="00E62C42"/>
    <w:rsid w:val="00E62E2F"/>
    <w:rsid w:val="00E636D0"/>
    <w:rsid w:val="00E63972"/>
    <w:rsid w:val="00E63D83"/>
    <w:rsid w:val="00E63E79"/>
    <w:rsid w:val="00E64147"/>
    <w:rsid w:val="00E64A69"/>
    <w:rsid w:val="00E64AC7"/>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C4F"/>
    <w:rsid w:val="00E71DF0"/>
    <w:rsid w:val="00E722EF"/>
    <w:rsid w:val="00E72373"/>
    <w:rsid w:val="00E723EC"/>
    <w:rsid w:val="00E728D8"/>
    <w:rsid w:val="00E72D63"/>
    <w:rsid w:val="00E7303D"/>
    <w:rsid w:val="00E7323F"/>
    <w:rsid w:val="00E7373B"/>
    <w:rsid w:val="00E73A80"/>
    <w:rsid w:val="00E73FEB"/>
    <w:rsid w:val="00E7450D"/>
    <w:rsid w:val="00E752B2"/>
    <w:rsid w:val="00E753CE"/>
    <w:rsid w:val="00E7568A"/>
    <w:rsid w:val="00E75A4B"/>
    <w:rsid w:val="00E76019"/>
    <w:rsid w:val="00E76326"/>
    <w:rsid w:val="00E766E4"/>
    <w:rsid w:val="00E767F2"/>
    <w:rsid w:val="00E7696E"/>
    <w:rsid w:val="00E76DE0"/>
    <w:rsid w:val="00E771DA"/>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613"/>
    <w:rsid w:val="00E966BF"/>
    <w:rsid w:val="00E96A00"/>
    <w:rsid w:val="00E972DD"/>
    <w:rsid w:val="00E9735F"/>
    <w:rsid w:val="00E974E0"/>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8C"/>
    <w:rsid w:val="00EA3D60"/>
    <w:rsid w:val="00EA4227"/>
    <w:rsid w:val="00EA45BF"/>
    <w:rsid w:val="00EA4824"/>
    <w:rsid w:val="00EA4EC4"/>
    <w:rsid w:val="00EA4F63"/>
    <w:rsid w:val="00EA59DB"/>
    <w:rsid w:val="00EA5D51"/>
    <w:rsid w:val="00EA64B9"/>
    <w:rsid w:val="00EA652A"/>
    <w:rsid w:val="00EA6A01"/>
    <w:rsid w:val="00EA6A57"/>
    <w:rsid w:val="00EA6B98"/>
    <w:rsid w:val="00EA73E8"/>
    <w:rsid w:val="00EA7635"/>
    <w:rsid w:val="00EA771E"/>
    <w:rsid w:val="00EA7CA5"/>
    <w:rsid w:val="00EA7E44"/>
    <w:rsid w:val="00EA7F3B"/>
    <w:rsid w:val="00EB034D"/>
    <w:rsid w:val="00EB0A71"/>
    <w:rsid w:val="00EB0D55"/>
    <w:rsid w:val="00EB10FE"/>
    <w:rsid w:val="00EB1236"/>
    <w:rsid w:val="00EB1700"/>
    <w:rsid w:val="00EB17C0"/>
    <w:rsid w:val="00EB18A0"/>
    <w:rsid w:val="00EB19B9"/>
    <w:rsid w:val="00EB1AD9"/>
    <w:rsid w:val="00EB1C84"/>
    <w:rsid w:val="00EB1CB0"/>
    <w:rsid w:val="00EB21E0"/>
    <w:rsid w:val="00EB2531"/>
    <w:rsid w:val="00EB2848"/>
    <w:rsid w:val="00EB2B8A"/>
    <w:rsid w:val="00EB359F"/>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321"/>
    <w:rsid w:val="00EC5A5B"/>
    <w:rsid w:val="00EC5B8C"/>
    <w:rsid w:val="00EC5C90"/>
    <w:rsid w:val="00EC5F0C"/>
    <w:rsid w:val="00EC63C2"/>
    <w:rsid w:val="00EC63D5"/>
    <w:rsid w:val="00EC6518"/>
    <w:rsid w:val="00EC6880"/>
    <w:rsid w:val="00EC6AB7"/>
    <w:rsid w:val="00EC6D6B"/>
    <w:rsid w:val="00EC6DB3"/>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E7D66"/>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DAB"/>
    <w:rsid w:val="00F00E29"/>
    <w:rsid w:val="00F00E94"/>
    <w:rsid w:val="00F00EDF"/>
    <w:rsid w:val="00F013F5"/>
    <w:rsid w:val="00F0183E"/>
    <w:rsid w:val="00F019A2"/>
    <w:rsid w:val="00F01C25"/>
    <w:rsid w:val="00F01C5D"/>
    <w:rsid w:val="00F01F8F"/>
    <w:rsid w:val="00F02446"/>
    <w:rsid w:val="00F0249E"/>
    <w:rsid w:val="00F0298B"/>
    <w:rsid w:val="00F02A88"/>
    <w:rsid w:val="00F02B12"/>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54"/>
    <w:rsid w:val="00F13162"/>
    <w:rsid w:val="00F13275"/>
    <w:rsid w:val="00F13340"/>
    <w:rsid w:val="00F13508"/>
    <w:rsid w:val="00F13719"/>
    <w:rsid w:val="00F1389F"/>
    <w:rsid w:val="00F1393E"/>
    <w:rsid w:val="00F13B46"/>
    <w:rsid w:val="00F13C76"/>
    <w:rsid w:val="00F13E83"/>
    <w:rsid w:val="00F13F54"/>
    <w:rsid w:val="00F142BB"/>
    <w:rsid w:val="00F142EF"/>
    <w:rsid w:val="00F143EF"/>
    <w:rsid w:val="00F14596"/>
    <w:rsid w:val="00F1482A"/>
    <w:rsid w:val="00F148DC"/>
    <w:rsid w:val="00F14920"/>
    <w:rsid w:val="00F14965"/>
    <w:rsid w:val="00F14AF9"/>
    <w:rsid w:val="00F15041"/>
    <w:rsid w:val="00F155BC"/>
    <w:rsid w:val="00F156B9"/>
    <w:rsid w:val="00F15A25"/>
    <w:rsid w:val="00F15A9C"/>
    <w:rsid w:val="00F15C7C"/>
    <w:rsid w:val="00F15EA4"/>
    <w:rsid w:val="00F16229"/>
    <w:rsid w:val="00F1652B"/>
    <w:rsid w:val="00F166EE"/>
    <w:rsid w:val="00F169C8"/>
    <w:rsid w:val="00F16CF5"/>
    <w:rsid w:val="00F16EBE"/>
    <w:rsid w:val="00F16FD7"/>
    <w:rsid w:val="00F17153"/>
    <w:rsid w:val="00F17231"/>
    <w:rsid w:val="00F174A3"/>
    <w:rsid w:val="00F17BE6"/>
    <w:rsid w:val="00F17C76"/>
    <w:rsid w:val="00F17D42"/>
    <w:rsid w:val="00F17F17"/>
    <w:rsid w:val="00F200F7"/>
    <w:rsid w:val="00F202E4"/>
    <w:rsid w:val="00F2083F"/>
    <w:rsid w:val="00F20849"/>
    <w:rsid w:val="00F209D1"/>
    <w:rsid w:val="00F20BA5"/>
    <w:rsid w:val="00F21819"/>
    <w:rsid w:val="00F218B1"/>
    <w:rsid w:val="00F21F7B"/>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BD9"/>
    <w:rsid w:val="00F25D36"/>
    <w:rsid w:val="00F25DAA"/>
    <w:rsid w:val="00F25E91"/>
    <w:rsid w:val="00F25F75"/>
    <w:rsid w:val="00F26284"/>
    <w:rsid w:val="00F262CC"/>
    <w:rsid w:val="00F268B3"/>
    <w:rsid w:val="00F26BCB"/>
    <w:rsid w:val="00F26C62"/>
    <w:rsid w:val="00F26E20"/>
    <w:rsid w:val="00F26E5F"/>
    <w:rsid w:val="00F27874"/>
    <w:rsid w:val="00F27B71"/>
    <w:rsid w:val="00F27BA7"/>
    <w:rsid w:val="00F301B8"/>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14E"/>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27C"/>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4C1A"/>
    <w:rsid w:val="00F6588D"/>
    <w:rsid w:val="00F658A3"/>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684"/>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BD"/>
    <w:rsid w:val="00F74AD8"/>
    <w:rsid w:val="00F74BE9"/>
    <w:rsid w:val="00F74D14"/>
    <w:rsid w:val="00F75283"/>
    <w:rsid w:val="00F75467"/>
    <w:rsid w:val="00F75594"/>
    <w:rsid w:val="00F755B4"/>
    <w:rsid w:val="00F75B94"/>
    <w:rsid w:val="00F75C2E"/>
    <w:rsid w:val="00F75CA3"/>
    <w:rsid w:val="00F75D7C"/>
    <w:rsid w:val="00F75FAC"/>
    <w:rsid w:val="00F76178"/>
    <w:rsid w:val="00F762F4"/>
    <w:rsid w:val="00F76300"/>
    <w:rsid w:val="00F767B8"/>
    <w:rsid w:val="00F76F2A"/>
    <w:rsid w:val="00F77C8B"/>
    <w:rsid w:val="00F77C93"/>
    <w:rsid w:val="00F77CC1"/>
    <w:rsid w:val="00F80463"/>
    <w:rsid w:val="00F808D7"/>
    <w:rsid w:val="00F80C9C"/>
    <w:rsid w:val="00F80F2A"/>
    <w:rsid w:val="00F81098"/>
    <w:rsid w:val="00F81B52"/>
    <w:rsid w:val="00F81F43"/>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9F3"/>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072"/>
    <w:rsid w:val="00FB1111"/>
    <w:rsid w:val="00FB1120"/>
    <w:rsid w:val="00FB17BD"/>
    <w:rsid w:val="00FB18BE"/>
    <w:rsid w:val="00FB195B"/>
    <w:rsid w:val="00FB1F13"/>
    <w:rsid w:val="00FB206F"/>
    <w:rsid w:val="00FB24C1"/>
    <w:rsid w:val="00FB2DB4"/>
    <w:rsid w:val="00FB30B8"/>
    <w:rsid w:val="00FB39B6"/>
    <w:rsid w:val="00FB3A8E"/>
    <w:rsid w:val="00FB3F7C"/>
    <w:rsid w:val="00FB41AF"/>
    <w:rsid w:val="00FB41B4"/>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6C11"/>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10"/>
    <w:rsid w:val="00FE1501"/>
    <w:rsid w:val="00FE2507"/>
    <w:rsid w:val="00FE26BF"/>
    <w:rsid w:val="00FE2A94"/>
    <w:rsid w:val="00FE2BA8"/>
    <w:rsid w:val="00FE2BDB"/>
    <w:rsid w:val="00FE310F"/>
    <w:rsid w:val="00FE390A"/>
    <w:rsid w:val="00FE3C76"/>
    <w:rsid w:val="00FE3E8D"/>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5:chartTrackingRefBased/>
  <w15:docId w15:val="{EBD8FE6C-AF4E-49D3-8D2B-35D743C40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afa"/>
    <w:uiPriority w:val="99"/>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qFormat/>
    <w:rsid w:val="001F1F9F"/>
    <w:pPr>
      <w:keepNext/>
      <w:keepLines/>
      <w:ind w:left="0" w:firstLine="0"/>
    </w:pPr>
    <w:rPr>
      <w:rFonts w:ascii="Arial" w:eastAsia="MS Mincho" w:hAnsi="Arial"/>
      <w:sz w:val="18"/>
      <w:szCs w:val="20"/>
    </w:rPr>
  </w:style>
  <w:style w:type="paragraph" w:customStyle="1" w:styleId="TAC">
    <w:name w:val="TAC"/>
    <w:basedOn w:val="a0"/>
    <w:link w:val="TACChar"/>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uiPriority w:val="99"/>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列表段落,¥¡¡¡¡ì¬º¥¹¥È¶ÎÂä,ÁÐ³ö¶ÎÂä,列表段落1,—ño’i—Ž,¥ê¥¹¥È¶ÎÂä,1st level - Bullet List Paragraph,Lettre d'introduction,Paragrafo elenco,Normal bullet 2,Bullet list,목록단락,numbered,リスト段落1"/>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목록 단락 字符,列出段落1 字符1,リスト段落 字符1,?? ?? 字符,????? 字符,???? 字符,Lista1 字符,中等深浅网格 1 - 着色 21 字符,列表段落 字符,¥¡¡¡¡ì¬º¥¹¥È¶ÎÂä 字符,ÁÐ³ö¶ÎÂä 字符,列表段落1 字符,—ño’i—Ž 字符,¥ê¥¹¥È¶ÎÂä 字符,1st level - Bullet List Paragraph 字符,Lettre d'introduction 字符,목록단락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uiPriority w:val="34"/>
    <w:qFormat/>
    <w:locked/>
    <w:rsid w:val="005753C8"/>
    <w:rPr>
      <w:lang w:val="en-GB" w:eastAsia="en-GB"/>
    </w:rPr>
  </w:style>
  <w:style w:type="table" w:styleId="aff6">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ubtle Reference"/>
    <w:uiPriority w:val="31"/>
    <w:qFormat/>
    <w:rsid w:val="00866A6B"/>
    <w:rPr>
      <w:smallCaps/>
      <w:color w:val="5A5A5A"/>
    </w:rPr>
  </w:style>
  <w:style w:type="character" w:styleId="aff8">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character" w:customStyle="1" w:styleId="B1Char1">
    <w:name w:val="B1 Char1"/>
    <w:qFormat/>
    <w:rsid w:val="00CA01D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46414376">
          <w:marLeft w:val="1166"/>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49B30-DF5E-4F0B-BA5B-40AA603AD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314</TotalTime>
  <Pages>5</Pages>
  <Words>1534</Words>
  <Characters>8293</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9808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mi</cp:lastModifiedBy>
  <cp:revision>40</cp:revision>
  <cp:lastPrinted>2013-05-13T04:37:00Z</cp:lastPrinted>
  <dcterms:created xsi:type="dcterms:W3CDTF">2021-11-05T12:12:00Z</dcterms:created>
  <dcterms:modified xsi:type="dcterms:W3CDTF">2022-01-11T14:03:00Z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ies>
</file>